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05BFB" w14:textId="75400D13" w:rsidR="001D15E7" w:rsidRDefault="001D15E7" w:rsidP="001D15E7">
      <w:pPr>
        <w:pStyle w:val="CRCoverPage"/>
        <w:tabs>
          <w:tab w:val="right" w:pos="9639"/>
        </w:tabs>
        <w:spacing w:after="0"/>
        <w:rPr>
          <w:rFonts w:eastAsia="Times New Roman"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A338B2" w:rsidRPr="00A338B2">
        <w:rPr>
          <w:rFonts w:cs="Arial"/>
          <w:b/>
          <w:sz w:val="24"/>
          <w:szCs w:val="24"/>
        </w:rPr>
        <w:t>R4-1904435</w:t>
      </w:r>
    </w:p>
    <w:p w14:paraId="6E5C600C" w14:textId="7F222038" w:rsidR="00806198" w:rsidRPr="0012251E" w:rsidRDefault="001D15E7" w:rsidP="00065C3D">
      <w:pPr>
        <w:pStyle w:val="CRCoverPage"/>
        <w:tabs>
          <w:tab w:val="right" w:pos="9639"/>
        </w:tabs>
        <w:spacing w:after="100" w:afterAutospacing="1"/>
        <w:rPr>
          <w:rFonts w:cs="Arial"/>
          <w:b/>
          <w:sz w:val="24"/>
          <w:szCs w:val="24"/>
        </w:rPr>
      </w:pPr>
      <w:r>
        <w:rPr>
          <w:rFonts w:cs="Arial"/>
          <w:b/>
          <w:sz w:val="24"/>
          <w:szCs w:val="24"/>
        </w:rPr>
        <w:t>Xian, China, 8 April – 12 April 2019</w:t>
      </w:r>
      <w:bookmarkEnd w:id="0"/>
    </w:p>
    <w:p w14:paraId="68DDA97D" w14:textId="4768F77D"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64C8">
        <w:rPr>
          <w:rFonts w:ascii="Arial" w:eastAsia="SimSun" w:hAnsi="Arial" w:cs="Arial"/>
          <w:color w:val="000000"/>
          <w:sz w:val="22"/>
          <w:lang w:eastAsia="zh-CN"/>
        </w:rPr>
        <w:t>, Sprint</w:t>
      </w:r>
      <w:r w:rsidR="005236B1">
        <w:rPr>
          <w:rFonts w:ascii="Arial" w:eastAsia="SimSun" w:hAnsi="Arial" w:cs="Arial"/>
          <w:color w:val="000000"/>
          <w:sz w:val="22"/>
          <w:lang w:eastAsia="zh-CN"/>
        </w:rPr>
        <w:t>, T-Mobile US</w:t>
      </w:r>
    </w:p>
    <w:p w14:paraId="1ABC0770" w14:textId="4781CCE5"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775D8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bookmarkStart w:id="6" w:name="_Hlk4504357"/>
      <w:r w:rsidR="004A1706" w:rsidRPr="00775D85">
        <w:rPr>
          <w:rFonts w:ascii="Arial" w:hAnsi="Arial" w:cs="Arial"/>
          <w:color w:val="000000"/>
          <w:sz w:val="22"/>
          <w:lang w:eastAsia="ja-JP"/>
        </w:rPr>
        <w:t>CA_n25A-n41A, CA_n25A-n41C, CA_n25A-n41(2A)</w:t>
      </w:r>
      <w:bookmarkEnd w:id="6"/>
      <w:r w:rsidR="00775D85" w:rsidRPr="00775D85">
        <w:rPr>
          <w:rFonts w:ascii="Arial" w:hAnsi="Arial" w:cs="Arial"/>
          <w:color w:val="000000"/>
          <w:sz w:val="22"/>
          <w:lang w:eastAsia="ja-JP"/>
        </w:rPr>
        <w:t>, n25(2A)-n41A</w:t>
      </w:r>
    </w:p>
    <w:p w14:paraId="3A762429" w14:textId="423118A1"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101425D5"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4A1706" w:rsidRPr="004A1706">
        <w:t>CA_n25A-n41A, CA_n25A-n41C, CA_n25A-n41(2A)</w:t>
      </w:r>
      <w:r w:rsidR="00775D85">
        <w:t xml:space="preserve">, </w:t>
      </w:r>
      <w:r w:rsidR="00775D85">
        <w:rPr>
          <w:rFonts w:ascii="Arial" w:hAnsi="Arial" w:cs="Arial"/>
          <w:kern w:val="2"/>
          <w:sz w:val="18"/>
          <w:szCs w:val="18"/>
          <w:lang w:val="en-US" w:eastAsia="zh-CN"/>
        </w:rPr>
        <w:t>n25(2A)-n41A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ins w:id="12" w:author="Per Lindell" w:date="2019-02-01T09:14:00Z"/>
          <w:rFonts w:cs="Arial"/>
          <w:color w:val="0000FF"/>
          <w:sz w:val="32"/>
          <w:szCs w:val="32"/>
          <w:lang w:eastAsia="ja-JP"/>
        </w:rPr>
      </w:pPr>
      <w:r w:rsidRPr="007D35A8">
        <w:rPr>
          <w:rFonts w:cs="Arial"/>
          <w:color w:val="0000FF"/>
          <w:sz w:val="32"/>
          <w:szCs w:val="32"/>
          <w:lang w:eastAsia="ja-JP"/>
        </w:rPr>
        <w:t>---Start of changes---</w:t>
      </w:r>
    </w:p>
    <w:p w14:paraId="2FDB6B55" w14:textId="000B28E7" w:rsidR="00B575CC" w:rsidRDefault="00D864C8" w:rsidP="00B575CC">
      <w:pPr>
        <w:pStyle w:val="Heading2"/>
        <w:rPr>
          <w:ins w:id="13" w:author="Per Lindell" w:date="2019-02-01T09:14:00Z"/>
          <w:rFonts w:cs="Arial"/>
          <w:lang w:val="en-US" w:eastAsia="zh-CN"/>
        </w:rPr>
      </w:pPr>
      <w:bookmarkStart w:id="14" w:name="_Toc527641601"/>
      <w:ins w:id="15" w:author="Per Lindell" w:date="2019-03-29T13:54:00Z">
        <w:r>
          <w:rPr>
            <w:rFonts w:cs="Arial" w:hint="eastAsia"/>
            <w:lang w:val="en-US" w:eastAsia="zh-CN"/>
          </w:rPr>
          <w:t>6.y</w:t>
        </w:r>
      </w:ins>
      <w:ins w:id="16" w:author="Per Lindell" w:date="2019-02-01T09:14:00Z">
        <w:r w:rsidR="00B575CC">
          <w:rPr>
            <w:rFonts w:cs="Arial"/>
            <w:lang w:eastAsia="zh-CN"/>
          </w:rPr>
          <w:tab/>
        </w:r>
      </w:ins>
      <w:bookmarkEnd w:id="14"/>
      <w:ins w:id="17" w:author="Per Lindell" w:date="2019-03-26T13:21:00Z">
        <w:r w:rsidR="008C5E61">
          <w:rPr>
            <w:rFonts w:cs="Arial"/>
            <w:lang w:val="en-US" w:eastAsia="ja-JP"/>
          </w:rPr>
          <w:t>n25</w:t>
        </w:r>
      </w:ins>
      <w:ins w:id="18" w:author="Per Lindell" w:date="2019-03-25T09:25:00Z">
        <w:r w:rsidR="001D15E7">
          <w:rPr>
            <w:rFonts w:cs="Arial" w:hint="eastAsia"/>
            <w:lang w:val="en-US" w:eastAsia="ja-JP"/>
          </w:rPr>
          <w:t>-</w:t>
        </w:r>
      </w:ins>
      <w:ins w:id="19" w:author="Per Lindell" w:date="2019-03-26T13:26:00Z">
        <w:r w:rsidR="00702E85">
          <w:rPr>
            <w:rFonts w:cs="Arial" w:hint="eastAsia"/>
            <w:lang w:val="en-US" w:eastAsia="ja-JP"/>
          </w:rPr>
          <w:t>n41</w:t>
        </w:r>
      </w:ins>
    </w:p>
    <w:p w14:paraId="0FB177BF" w14:textId="10D9E9C3" w:rsidR="00B575CC" w:rsidRDefault="00D864C8" w:rsidP="00B575CC">
      <w:pPr>
        <w:pStyle w:val="Heading3"/>
        <w:rPr>
          <w:ins w:id="20" w:author="Per Lindell" w:date="2019-02-01T09:14:00Z"/>
          <w:rFonts w:cs="Arial"/>
          <w:szCs w:val="28"/>
          <w:lang w:eastAsia="zh-CN"/>
        </w:rPr>
      </w:pPr>
      <w:bookmarkStart w:id="21" w:name="_Toc527641602"/>
      <w:ins w:id="22" w:author="Per Lindell" w:date="2019-03-29T13:54:00Z">
        <w:r>
          <w:rPr>
            <w:rFonts w:cs="Arial" w:hint="eastAsia"/>
            <w:szCs w:val="28"/>
            <w:lang w:val="en-US" w:eastAsia="zh-CN"/>
          </w:rPr>
          <w:t>6.y</w:t>
        </w:r>
      </w:ins>
      <w:ins w:id="23" w:author="Per Lindell" w:date="2019-02-01T09:14:00Z">
        <w:r w:rsidR="00B575CC">
          <w:rPr>
            <w:rFonts w:cs="Arial" w:hint="eastAsia"/>
            <w:szCs w:val="28"/>
            <w:lang w:val="en-US" w:eastAsia="zh-CN"/>
          </w:rPr>
          <w:t>.1</w:t>
        </w:r>
        <w:r w:rsidR="00B575CC">
          <w:rPr>
            <w:rFonts w:cs="Arial"/>
            <w:szCs w:val="28"/>
            <w:lang w:eastAsia="zh-CN"/>
          </w:rPr>
          <w:tab/>
        </w:r>
        <w:r w:rsidR="00B575CC">
          <w:rPr>
            <w:rFonts w:cs="Arial" w:hint="eastAsia"/>
            <w:szCs w:val="28"/>
            <w:lang w:val="en-US" w:eastAsia="zh-CN"/>
          </w:rPr>
          <w:t>Common for 1 band UL and 2 bands UL CA</w:t>
        </w:r>
        <w:bookmarkEnd w:id="21"/>
      </w:ins>
    </w:p>
    <w:p w14:paraId="264B8207" w14:textId="290D98D8" w:rsidR="00B575CC" w:rsidRDefault="00D864C8" w:rsidP="00B575CC">
      <w:pPr>
        <w:pStyle w:val="Heading4"/>
        <w:tabs>
          <w:tab w:val="left" w:pos="0"/>
          <w:tab w:val="left" w:pos="420"/>
          <w:tab w:val="left" w:pos="864"/>
        </w:tabs>
        <w:ind w:left="0" w:firstLine="0"/>
        <w:rPr>
          <w:ins w:id="24" w:author="Per Lindell" w:date="2019-02-01T09:14:00Z"/>
          <w:lang w:eastAsia="zh-CN"/>
        </w:rPr>
      </w:pPr>
      <w:bookmarkStart w:id="25" w:name="_Toc527641603"/>
      <w:ins w:id="26" w:author="Per Lindell" w:date="2019-03-29T13:54:00Z">
        <w:r>
          <w:rPr>
            <w:rFonts w:hint="eastAsia"/>
            <w:lang w:eastAsia="zh-CN"/>
          </w:rPr>
          <w:t>6.y</w:t>
        </w:r>
      </w:ins>
      <w:ins w:id="27" w:author="Per Lindell" w:date="2019-02-01T09:14:00Z">
        <w:r w:rsidR="00B575CC">
          <w:rPr>
            <w:rFonts w:hint="eastAsia"/>
            <w:lang w:eastAsia="zh-CN"/>
          </w:rPr>
          <w:t>.1.1</w:t>
        </w:r>
        <w:r w:rsidR="00B575CC">
          <w:rPr>
            <w:rFonts w:eastAsia="SimSun" w:hint="eastAsia"/>
            <w:lang w:eastAsia="zh-CN"/>
          </w:rPr>
          <w:tab/>
        </w:r>
        <w:r w:rsidR="00B575CC">
          <w:rPr>
            <w:rFonts w:eastAsia="SimSun" w:hint="eastAsia"/>
            <w:lang w:eastAsia="zh-CN"/>
          </w:rPr>
          <w:tab/>
        </w:r>
        <w:r w:rsidR="00B575CC">
          <w:rPr>
            <w:lang w:eastAsia="zh-CN"/>
          </w:rPr>
          <w:t xml:space="preserve">Operating bands for </w:t>
        </w:r>
        <w:r w:rsidR="00B575CC">
          <w:rPr>
            <w:rFonts w:hint="eastAsia"/>
            <w:lang w:eastAsia="zh-CN"/>
          </w:rPr>
          <w:t>CA</w:t>
        </w:r>
        <w:bookmarkEnd w:id="25"/>
      </w:ins>
    </w:p>
    <w:p w14:paraId="57D4EB90" w14:textId="77777777" w:rsidR="00D864C8" w:rsidRDefault="00D864C8" w:rsidP="00D864C8">
      <w:pPr>
        <w:pStyle w:val="TH"/>
        <w:outlineLvl w:val="0"/>
        <w:rPr>
          <w:ins w:id="28" w:author="Per Lindell" w:date="2019-03-29T13:55:00Z"/>
          <w:lang w:eastAsia="ja-JP"/>
        </w:rPr>
      </w:pPr>
      <w:ins w:id="29" w:author="Per Lindell" w:date="2019-03-29T13:55:00Z">
        <w:r>
          <w:t xml:space="preserve">Table </w:t>
        </w:r>
        <w:r>
          <w:rPr>
            <w:rFonts w:hint="eastAsia"/>
            <w:lang w:val="en-US" w:eastAsia="zh-CN"/>
          </w:rPr>
          <w:t>6</w:t>
        </w:r>
        <w:r>
          <w:rPr>
            <w:lang w:eastAsia="zh-CN"/>
          </w:rPr>
          <w:t>.y.</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w:t>
        </w:r>
        <w:r>
          <w:rPr>
            <w:rFonts w:hint="eastAsia"/>
            <w:lang w:val="en-US" w:eastAsia="zh-CN"/>
          </w:rPr>
          <w:t>X</w:t>
        </w:r>
        <w:r>
          <w:rPr>
            <w:lang w:val="en-US" w:eastAsia="zh-CN"/>
          </w:rPr>
          <w:t>+n</w:t>
        </w:r>
        <w:r>
          <w:rPr>
            <w:rFonts w:hint="eastAsia"/>
            <w:lang w:val="en-US" w:eastAsia="zh-CN"/>
          </w:rPr>
          <w: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D864C8" w14:paraId="2364A25C" w14:textId="77777777" w:rsidTr="00DA717C">
        <w:trPr>
          <w:trHeight w:val="268"/>
          <w:jc w:val="center"/>
          <w:ins w:id="30" w:author="Per Lindell" w:date="2019-03-29T13:55: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E5DE4FB" w14:textId="77777777" w:rsidR="00D864C8" w:rsidRDefault="00D864C8" w:rsidP="00DA717C">
            <w:pPr>
              <w:pStyle w:val="TAH"/>
              <w:rPr>
                <w:ins w:id="31" w:author="Per Lindell" w:date="2019-03-29T13:55:00Z"/>
                <w:rFonts w:eastAsia="Malgun Gothic"/>
              </w:rPr>
            </w:pPr>
            <w:ins w:id="32" w:author="Per Lindell" w:date="2019-03-29T13:55: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132639B8" w14:textId="77777777" w:rsidR="00D864C8" w:rsidRDefault="00D864C8" w:rsidP="00DA717C">
            <w:pPr>
              <w:pStyle w:val="TAH"/>
              <w:rPr>
                <w:ins w:id="33" w:author="Per Lindell" w:date="2019-03-29T13:55:00Z"/>
                <w:rFonts w:eastAsia="Malgun Gothic"/>
              </w:rPr>
            </w:pPr>
            <w:ins w:id="34" w:author="Per Lindell" w:date="2019-03-29T13:55: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C80F4BA" w14:textId="77777777" w:rsidR="00D864C8" w:rsidRDefault="00D864C8" w:rsidP="00DA717C">
            <w:pPr>
              <w:pStyle w:val="TAH"/>
              <w:rPr>
                <w:ins w:id="35" w:author="Per Lindell" w:date="2019-03-29T13:55:00Z"/>
                <w:rFonts w:eastAsia="Malgun Gothic"/>
              </w:rPr>
            </w:pPr>
            <w:ins w:id="36" w:author="Per Lindell" w:date="2019-03-29T13:55: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A3955D8" w14:textId="77777777" w:rsidR="00D864C8" w:rsidRDefault="00D864C8" w:rsidP="00DA717C">
            <w:pPr>
              <w:pStyle w:val="TAH"/>
              <w:rPr>
                <w:ins w:id="37" w:author="Per Lindell" w:date="2019-03-29T13:55:00Z"/>
                <w:rFonts w:eastAsia="Malgun Gothic"/>
              </w:rPr>
            </w:pPr>
            <w:ins w:id="38" w:author="Per Lindell" w:date="2019-03-29T13:55:00Z">
              <w:r>
                <w:rPr>
                  <w:rFonts w:eastAsia="Malgun Gothic"/>
                </w:rPr>
                <w:t>Duplex</w:t>
              </w:r>
            </w:ins>
          </w:p>
          <w:p w14:paraId="449F03E1" w14:textId="77777777" w:rsidR="00D864C8" w:rsidRDefault="00D864C8" w:rsidP="00DA717C">
            <w:pPr>
              <w:pStyle w:val="TAH"/>
              <w:rPr>
                <w:ins w:id="39" w:author="Per Lindell" w:date="2019-03-29T13:55:00Z"/>
                <w:rFonts w:eastAsia="Malgun Gothic"/>
              </w:rPr>
            </w:pPr>
            <w:ins w:id="40" w:author="Per Lindell" w:date="2019-03-29T13:55:00Z">
              <w:r>
                <w:rPr>
                  <w:rFonts w:eastAsia="Malgun Gothic"/>
                </w:rPr>
                <w:t>mode</w:t>
              </w:r>
            </w:ins>
          </w:p>
        </w:tc>
      </w:tr>
      <w:tr w:rsidR="00D864C8" w14:paraId="3CC904C9" w14:textId="77777777" w:rsidTr="00DA717C">
        <w:trPr>
          <w:trHeight w:val="184"/>
          <w:jc w:val="center"/>
          <w:ins w:id="41" w:author="Per Lindell" w:date="2019-03-29T13:55:00Z"/>
        </w:trPr>
        <w:tc>
          <w:tcPr>
            <w:tcW w:w="1275" w:type="dxa"/>
            <w:vMerge/>
            <w:tcBorders>
              <w:top w:val="single" w:sz="4" w:space="0" w:color="auto"/>
              <w:left w:val="single" w:sz="4" w:space="0" w:color="auto"/>
              <w:bottom w:val="single" w:sz="4" w:space="0" w:color="auto"/>
              <w:right w:val="single" w:sz="4" w:space="0" w:color="auto"/>
            </w:tcBorders>
            <w:vAlign w:val="center"/>
          </w:tcPr>
          <w:p w14:paraId="66B5722B" w14:textId="77777777" w:rsidR="00D864C8" w:rsidRDefault="00D864C8" w:rsidP="00DA717C">
            <w:pPr>
              <w:pStyle w:val="TAH"/>
              <w:rPr>
                <w:ins w:id="42" w:author="Per Lindell" w:date="2019-03-29T13:55: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9E9D827" w14:textId="77777777" w:rsidR="00D864C8" w:rsidRDefault="00D864C8" w:rsidP="00DA717C">
            <w:pPr>
              <w:pStyle w:val="TAH"/>
              <w:rPr>
                <w:ins w:id="43" w:author="Per Lindell" w:date="2019-03-29T13:55:00Z"/>
                <w:rFonts w:eastAsia="Malgun Gothic"/>
              </w:rPr>
            </w:pPr>
            <w:ins w:id="44" w:author="Per Lindell" w:date="2019-03-29T13:55: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7B1625A8" w14:textId="77777777" w:rsidR="00D864C8" w:rsidRDefault="00D864C8" w:rsidP="00DA717C">
            <w:pPr>
              <w:pStyle w:val="TAH"/>
              <w:rPr>
                <w:ins w:id="45" w:author="Per Lindell" w:date="2019-03-29T13:55:00Z"/>
                <w:rFonts w:eastAsia="Malgun Gothic"/>
              </w:rPr>
            </w:pPr>
            <w:ins w:id="46" w:author="Per Lindell" w:date="2019-03-29T13:55: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BAFA7E7" w14:textId="77777777" w:rsidR="00D864C8" w:rsidRDefault="00D864C8" w:rsidP="00DA717C">
            <w:pPr>
              <w:pStyle w:val="TAH"/>
              <w:rPr>
                <w:ins w:id="47" w:author="Per Lindell" w:date="2019-03-29T13:55:00Z"/>
                <w:rFonts w:eastAsia="Malgun Gothic"/>
              </w:rPr>
            </w:pPr>
          </w:p>
        </w:tc>
      </w:tr>
      <w:tr w:rsidR="00D864C8" w14:paraId="1B2B1008" w14:textId="77777777" w:rsidTr="00DA717C">
        <w:trPr>
          <w:trHeight w:val="184"/>
          <w:jc w:val="center"/>
          <w:ins w:id="48" w:author="Per Lindell" w:date="2019-03-29T13:55:00Z"/>
        </w:trPr>
        <w:tc>
          <w:tcPr>
            <w:tcW w:w="1275" w:type="dxa"/>
            <w:vMerge/>
            <w:tcBorders>
              <w:top w:val="single" w:sz="4" w:space="0" w:color="auto"/>
              <w:left w:val="single" w:sz="4" w:space="0" w:color="auto"/>
              <w:bottom w:val="single" w:sz="4" w:space="0" w:color="auto"/>
              <w:right w:val="single" w:sz="4" w:space="0" w:color="auto"/>
            </w:tcBorders>
            <w:vAlign w:val="center"/>
          </w:tcPr>
          <w:p w14:paraId="06C971E2" w14:textId="77777777" w:rsidR="00D864C8" w:rsidRDefault="00D864C8" w:rsidP="00DA717C">
            <w:pPr>
              <w:pStyle w:val="TAH"/>
              <w:rPr>
                <w:ins w:id="49" w:author="Per Lindell" w:date="2019-03-29T13:55: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9229CED" w14:textId="77777777" w:rsidR="00D864C8" w:rsidRDefault="00D864C8" w:rsidP="00DA717C">
            <w:pPr>
              <w:pStyle w:val="TAH"/>
              <w:rPr>
                <w:ins w:id="50" w:author="Per Lindell" w:date="2019-03-29T13:55:00Z"/>
                <w:rFonts w:eastAsia="Malgun Gothic"/>
              </w:rPr>
            </w:pPr>
            <w:proofErr w:type="spellStart"/>
            <w:ins w:id="51" w:author="Per Lindell" w:date="2019-03-29T13:55: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FEB2848" w14:textId="77777777" w:rsidR="00D864C8" w:rsidRDefault="00D864C8" w:rsidP="00DA717C">
            <w:pPr>
              <w:pStyle w:val="TAH"/>
              <w:rPr>
                <w:ins w:id="52" w:author="Per Lindell" w:date="2019-03-29T13:55:00Z"/>
                <w:rFonts w:eastAsia="Malgun Gothic"/>
              </w:rPr>
            </w:pPr>
            <w:proofErr w:type="spellStart"/>
            <w:ins w:id="53" w:author="Per Lindell" w:date="2019-03-29T13:55: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3B75397C" w14:textId="77777777" w:rsidR="00D864C8" w:rsidRDefault="00D864C8" w:rsidP="00DA717C">
            <w:pPr>
              <w:pStyle w:val="TAH"/>
              <w:rPr>
                <w:ins w:id="54" w:author="Per Lindell" w:date="2019-03-29T13:55:00Z"/>
                <w:rFonts w:eastAsia="Malgun Gothic"/>
              </w:rPr>
            </w:pPr>
          </w:p>
        </w:tc>
      </w:tr>
      <w:tr w:rsidR="00D864C8" w14:paraId="70F80411" w14:textId="77777777" w:rsidTr="00DA717C">
        <w:trPr>
          <w:trHeight w:val="268"/>
          <w:jc w:val="center"/>
          <w:ins w:id="55" w:author="Per Lindell" w:date="2019-03-29T13:55:00Z"/>
        </w:trPr>
        <w:tc>
          <w:tcPr>
            <w:tcW w:w="1275" w:type="dxa"/>
            <w:tcBorders>
              <w:top w:val="single" w:sz="4" w:space="0" w:color="auto"/>
              <w:left w:val="single" w:sz="4" w:space="0" w:color="auto"/>
              <w:bottom w:val="single" w:sz="4" w:space="0" w:color="auto"/>
              <w:right w:val="single" w:sz="4" w:space="0" w:color="auto"/>
            </w:tcBorders>
            <w:vAlign w:val="center"/>
          </w:tcPr>
          <w:p w14:paraId="5E12CF68" w14:textId="77777777" w:rsidR="00D864C8" w:rsidRDefault="00D864C8" w:rsidP="00DA717C">
            <w:pPr>
              <w:pStyle w:val="TAC"/>
              <w:rPr>
                <w:ins w:id="56" w:author="Per Lindell" w:date="2019-03-29T13:55:00Z"/>
                <w:lang w:val="en-US" w:eastAsia="zh-CN"/>
              </w:rPr>
            </w:pPr>
            <w:ins w:id="57" w:author="Per Lindell" w:date="2019-03-29T13:55:00Z">
              <w:r>
                <w:rPr>
                  <w:rFonts w:eastAsia="SimSun"/>
                  <w:lang w:val="en-US" w:eastAsia="zh-CN"/>
                </w:rPr>
                <w:t>n25</w:t>
              </w:r>
            </w:ins>
          </w:p>
        </w:tc>
        <w:tc>
          <w:tcPr>
            <w:tcW w:w="1088" w:type="dxa"/>
            <w:tcBorders>
              <w:top w:val="single" w:sz="4" w:space="0" w:color="auto"/>
              <w:left w:val="single" w:sz="4" w:space="0" w:color="auto"/>
              <w:bottom w:val="single" w:sz="4" w:space="0" w:color="auto"/>
              <w:right w:val="nil"/>
            </w:tcBorders>
            <w:vAlign w:val="center"/>
          </w:tcPr>
          <w:p w14:paraId="12ABB415" w14:textId="77777777" w:rsidR="00D864C8" w:rsidRDefault="00D864C8" w:rsidP="00DA717C">
            <w:pPr>
              <w:pStyle w:val="TAC"/>
              <w:rPr>
                <w:ins w:id="58" w:author="Per Lindell" w:date="2019-03-29T13:55:00Z"/>
              </w:rPr>
            </w:pPr>
            <w:ins w:id="59" w:author="Per Lindell" w:date="2019-03-29T13:55:00Z">
              <w:r w:rsidRPr="00D54E0B">
                <w:t>1850 MHz</w:t>
              </w:r>
            </w:ins>
          </w:p>
        </w:tc>
        <w:tc>
          <w:tcPr>
            <w:tcW w:w="295" w:type="dxa"/>
            <w:tcBorders>
              <w:top w:val="single" w:sz="4" w:space="0" w:color="auto"/>
              <w:left w:val="nil"/>
              <w:bottom w:val="single" w:sz="4" w:space="0" w:color="auto"/>
              <w:right w:val="nil"/>
            </w:tcBorders>
            <w:vAlign w:val="center"/>
          </w:tcPr>
          <w:p w14:paraId="6028414D" w14:textId="77777777" w:rsidR="00D864C8" w:rsidRDefault="00D864C8" w:rsidP="00DA717C">
            <w:pPr>
              <w:pStyle w:val="TAC"/>
              <w:rPr>
                <w:ins w:id="60" w:author="Per Lindell" w:date="2019-03-29T13:55:00Z"/>
                <w:rFonts w:eastAsia="SimSun"/>
                <w:lang w:val="en-US" w:eastAsia="zh-CN"/>
              </w:rPr>
            </w:pPr>
            <w:ins w:id="61" w:author="Per Lindell" w:date="2019-03-29T13:55:00Z">
              <w:r>
                <w:rPr>
                  <w:rFonts w:eastAsia="SimSun" w:hint="eastAsia"/>
                  <w:lang w:val="en-US" w:eastAsia="zh-CN"/>
                </w:rPr>
                <w:t xml:space="preserve"> </w:t>
              </w:r>
              <w:r>
                <w:t>–</w:t>
              </w:r>
            </w:ins>
          </w:p>
        </w:tc>
        <w:tc>
          <w:tcPr>
            <w:tcW w:w="1593" w:type="dxa"/>
            <w:tcBorders>
              <w:top w:val="single" w:sz="4" w:space="0" w:color="auto"/>
              <w:left w:val="nil"/>
              <w:bottom w:val="single" w:sz="4" w:space="0" w:color="auto"/>
              <w:right w:val="single" w:sz="4" w:space="0" w:color="auto"/>
            </w:tcBorders>
            <w:vAlign w:val="center"/>
          </w:tcPr>
          <w:p w14:paraId="035DFF3E" w14:textId="77777777" w:rsidR="00D864C8" w:rsidRDefault="00D864C8" w:rsidP="00DA717C">
            <w:pPr>
              <w:pStyle w:val="TAC"/>
              <w:rPr>
                <w:ins w:id="62" w:author="Per Lindell" w:date="2019-03-29T13:55:00Z"/>
              </w:rPr>
            </w:pPr>
            <w:ins w:id="63" w:author="Per Lindell" w:date="2019-03-29T13:55:00Z">
              <w:r w:rsidRPr="00D54E0B">
                <w:t>1915 MHz</w:t>
              </w:r>
            </w:ins>
          </w:p>
        </w:tc>
        <w:tc>
          <w:tcPr>
            <w:tcW w:w="1231" w:type="dxa"/>
            <w:tcBorders>
              <w:top w:val="single" w:sz="4" w:space="0" w:color="auto"/>
              <w:left w:val="single" w:sz="4" w:space="0" w:color="auto"/>
              <w:bottom w:val="single" w:sz="4" w:space="0" w:color="auto"/>
              <w:right w:val="nil"/>
            </w:tcBorders>
            <w:vAlign w:val="center"/>
          </w:tcPr>
          <w:p w14:paraId="48159FF3" w14:textId="77777777" w:rsidR="00D864C8" w:rsidRDefault="00D864C8" w:rsidP="00DA717C">
            <w:pPr>
              <w:pStyle w:val="TAC"/>
              <w:rPr>
                <w:ins w:id="64" w:author="Per Lindell" w:date="2019-03-29T13:55:00Z"/>
              </w:rPr>
            </w:pPr>
            <w:ins w:id="65" w:author="Per Lindell" w:date="2019-03-29T13:55:00Z">
              <w:r w:rsidRPr="00D54E0B">
                <w:t>1930 MHz</w:t>
              </w:r>
            </w:ins>
          </w:p>
        </w:tc>
        <w:tc>
          <w:tcPr>
            <w:tcW w:w="355" w:type="dxa"/>
            <w:tcBorders>
              <w:top w:val="single" w:sz="4" w:space="0" w:color="auto"/>
              <w:left w:val="nil"/>
              <w:bottom w:val="single" w:sz="4" w:space="0" w:color="auto"/>
              <w:right w:val="nil"/>
            </w:tcBorders>
            <w:vAlign w:val="center"/>
          </w:tcPr>
          <w:p w14:paraId="00A6107D" w14:textId="77777777" w:rsidR="00D864C8" w:rsidRDefault="00D864C8" w:rsidP="00DA717C">
            <w:pPr>
              <w:pStyle w:val="TAC"/>
              <w:rPr>
                <w:ins w:id="66" w:author="Per Lindell" w:date="2019-03-29T13:55:00Z"/>
              </w:rPr>
            </w:pPr>
            <w:ins w:id="67" w:author="Per Lindell" w:date="2019-03-29T13:55:00Z">
              <w:r>
                <w:t>–</w:t>
              </w:r>
            </w:ins>
          </w:p>
        </w:tc>
        <w:tc>
          <w:tcPr>
            <w:tcW w:w="1530" w:type="dxa"/>
            <w:tcBorders>
              <w:top w:val="single" w:sz="4" w:space="0" w:color="auto"/>
              <w:left w:val="nil"/>
              <w:bottom w:val="single" w:sz="4" w:space="0" w:color="auto"/>
              <w:right w:val="single" w:sz="4" w:space="0" w:color="auto"/>
            </w:tcBorders>
            <w:vAlign w:val="center"/>
          </w:tcPr>
          <w:p w14:paraId="7DD32B67" w14:textId="77777777" w:rsidR="00D864C8" w:rsidRDefault="00D864C8" w:rsidP="00DA717C">
            <w:pPr>
              <w:pStyle w:val="TAC"/>
              <w:rPr>
                <w:ins w:id="68" w:author="Per Lindell" w:date="2019-03-29T13:55:00Z"/>
              </w:rPr>
            </w:pPr>
            <w:ins w:id="69" w:author="Per Lindell" w:date="2019-03-29T13:55:00Z">
              <w:r w:rsidRPr="00D54E0B">
                <w:t>1995 MHz</w:t>
              </w:r>
            </w:ins>
          </w:p>
        </w:tc>
        <w:tc>
          <w:tcPr>
            <w:tcW w:w="1043" w:type="dxa"/>
            <w:tcBorders>
              <w:top w:val="single" w:sz="4" w:space="0" w:color="auto"/>
              <w:left w:val="single" w:sz="4" w:space="0" w:color="auto"/>
              <w:bottom w:val="single" w:sz="4" w:space="0" w:color="auto"/>
              <w:right w:val="single" w:sz="4" w:space="0" w:color="auto"/>
            </w:tcBorders>
            <w:vAlign w:val="center"/>
          </w:tcPr>
          <w:p w14:paraId="2934FDC4" w14:textId="77777777" w:rsidR="00D864C8" w:rsidRDefault="00D864C8" w:rsidP="00DA717C">
            <w:pPr>
              <w:pStyle w:val="TAC"/>
              <w:rPr>
                <w:ins w:id="70" w:author="Per Lindell" w:date="2019-03-29T13:55:00Z"/>
              </w:rPr>
            </w:pPr>
            <w:ins w:id="71" w:author="Per Lindell" w:date="2019-03-29T13:55:00Z">
              <w:r>
                <w:t>FDD</w:t>
              </w:r>
            </w:ins>
          </w:p>
        </w:tc>
      </w:tr>
      <w:tr w:rsidR="00D864C8" w14:paraId="7D56CB0B" w14:textId="77777777" w:rsidTr="00DA717C">
        <w:trPr>
          <w:trHeight w:val="287"/>
          <w:jc w:val="center"/>
          <w:ins w:id="72" w:author="Per Lindell" w:date="2019-03-29T13:55:00Z"/>
        </w:trPr>
        <w:tc>
          <w:tcPr>
            <w:tcW w:w="1275" w:type="dxa"/>
            <w:tcBorders>
              <w:top w:val="single" w:sz="4" w:space="0" w:color="auto"/>
              <w:left w:val="single" w:sz="4" w:space="0" w:color="auto"/>
              <w:bottom w:val="single" w:sz="4" w:space="0" w:color="auto"/>
              <w:right w:val="single" w:sz="4" w:space="0" w:color="auto"/>
            </w:tcBorders>
            <w:vAlign w:val="center"/>
          </w:tcPr>
          <w:p w14:paraId="75C10565" w14:textId="77777777" w:rsidR="00D864C8" w:rsidRDefault="00D864C8" w:rsidP="00DA717C">
            <w:pPr>
              <w:pStyle w:val="TAC"/>
              <w:rPr>
                <w:ins w:id="73" w:author="Per Lindell" w:date="2019-03-29T13:55:00Z"/>
                <w:lang w:val="en-US" w:eastAsia="zh-CN"/>
              </w:rPr>
            </w:pPr>
            <w:ins w:id="74" w:author="Per Lindell" w:date="2019-03-29T13:55:00Z">
              <w:r>
                <w:rPr>
                  <w:rFonts w:eastAsia="SimSun"/>
                  <w:lang w:val="en-US" w:eastAsia="zh-CN"/>
                </w:rPr>
                <w:t>n41</w:t>
              </w:r>
            </w:ins>
          </w:p>
        </w:tc>
        <w:tc>
          <w:tcPr>
            <w:tcW w:w="1088" w:type="dxa"/>
            <w:tcBorders>
              <w:top w:val="single" w:sz="4" w:space="0" w:color="auto"/>
              <w:left w:val="single" w:sz="4" w:space="0" w:color="auto"/>
              <w:bottom w:val="single" w:sz="4" w:space="0" w:color="auto"/>
              <w:right w:val="nil"/>
            </w:tcBorders>
            <w:vAlign w:val="center"/>
          </w:tcPr>
          <w:p w14:paraId="08F8F266" w14:textId="77777777" w:rsidR="00D864C8" w:rsidRDefault="00D864C8" w:rsidP="00DA717C">
            <w:pPr>
              <w:pStyle w:val="TAC"/>
              <w:rPr>
                <w:ins w:id="75" w:author="Per Lindell" w:date="2019-03-29T13:55:00Z"/>
              </w:rPr>
            </w:pPr>
            <w:ins w:id="76" w:author="Per Lindell" w:date="2019-03-29T13:55:00Z">
              <w:r w:rsidRPr="005829D1">
                <w:t>2496 MHz</w:t>
              </w:r>
            </w:ins>
          </w:p>
        </w:tc>
        <w:tc>
          <w:tcPr>
            <w:tcW w:w="295" w:type="dxa"/>
            <w:tcBorders>
              <w:top w:val="single" w:sz="4" w:space="0" w:color="auto"/>
              <w:left w:val="nil"/>
              <w:bottom w:val="single" w:sz="4" w:space="0" w:color="auto"/>
              <w:right w:val="nil"/>
            </w:tcBorders>
            <w:vAlign w:val="center"/>
          </w:tcPr>
          <w:p w14:paraId="5177EC86" w14:textId="77777777" w:rsidR="00D864C8" w:rsidRDefault="00D864C8" w:rsidP="00DA717C">
            <w:pPr>
              <w:pStyle w:val="TAC"/>
              <w:rPr>
                <w:ins w:id="77" w:author="Per Lindell" w:date="2019-03-29T13:55:00Z"/>
              </w:rPr>
            </w:pPr>
            <w:ins w:id="78" w:author="Per Lindell" w:date="2019-03-29T13:55:00Z">
              <w:r>
                <w:rPr>
                  <w:rFonts w:eastAsia="SimSun" w:hint="eastAsia"/>
                  <w:lang w:val="en-US" w:eastAsia="zh-CN"/>
                </w:rPr>
                <w:t xml:space="preserve"> </w:t>
              </w:r>
              <w:r>
                <w:t>–</w:t>
              </w:r>
            </w:ins>
          </w:p>
        </w:tc>
        <w:tc>
          <w:tcPr>
            <w:tcW w:w="1593" w:type="dxa"/>
            <w:tcBorders>
              <w:top w:val="single" w:sz="4" w:space="0" w:color="auto"/>
              <w:left w:val="nil"/>
              <w:bottom w:val="single" w:sz="4" w:space="0" w:color="auto"/>
              <w:right w:val="single" w:sz="4" w:space="0" w:color="auto"/>
            </w:tcBorders>
            <w:vAlign w:val="center"/>
          </w:tcPr>
          <w:p w14:paraId="00B9B6BC" w14:textId="77777777" w:rsidR="00D864C8" w:rsidRDefault="00D864C8" w:rsidP="00DA717C">
            <w:pPr>
              <w:pStyle w:val="TAC"/>
              <w:rPr>
                <w:ins w:id="79" w:author="Per Lindell" w:date="2019-03-29T13:55:00Z"/>
              </w:rPr>
            </w:pPr>
            <w:ins w:id="80" w:author="Per Lindell" w:date="2019-03-29T13:55:00Z">
              <w:r w:rsidRPr="005829D1">
                <w:t>2690 MHz</w:t>
              </w:r>
            </w:ins>
          </w:p>
        </w:tc>
        <w:tc>
          <w:tcPr>
            <w:tcW w:w="1231" w:type="dxa"/>
            <w:tcBorders>
              <w:top w:val="single" w:sz="4" w:space="0" w:color="auto"/>
              <w:left w:val="single" w:sz="4" w:space="0" w:color="auto"/>
              <w:bottom w:val="single" w:sz="4" w:space="0" w:color="auto"/>
              <w:right w:val="nil"/>
            </w:tcBorders>
            <w:vAlign w:val="center"/>
          </w:tcPr>
          <w:p w14:paraId="6FA40CE8" w14:textId="77777777" w:rsidR="00D864C8" w:rsidRDefault="00D864C8" w:rsidP="00DA717C">
            <w:pPr>
              <w:pStyle w:val="TAC"/>
              <w:rPr>
                <w:ins w:id="81" w:author="Per Lindell" w:date="2019-03-29T13:55:00Z"/>
              </w:rPr>
            </w:pPr>
            <w:ins w:id="82" w:author="Per Lindell" w:date="2019-03-29T13:55:00Z">
              <w:r w:rsidRPr="005829D1">
                <w:t>2496 MHz</w:t>
              </w:r>
            </w:ins>
          </w:p>
        </w:tc>
        <w:tc>
          <w:tcPr>
            <w:tcW w:w="355" w:type="dxa"/>
            <w:tcBorders>
              <w:top w:val="single" w:sz="4" w:space="0" w:color="auto"/>
              <w:left w:val="nil"/>
              <w:bottom w:val="single" w:sz="4" w:space="0" w:color="auto"/>
              <w:right w:val="nil"/>
            </w:tcBorders>
            <w:vAlign w:val="center"/>
          </w:tcPr>
          <w:p w14:paraId="03900C7C" w14:textId="77777777" w:rsidR="00D864C8" w:rsidRDefault="00D864C8" w:rsidP="00DA717C">
            <w:pPr>
              <w:pStyle w:val="TAC"/>
              <w:rPr>
                <w:ins w:id="83" w:author="Per Lindell" w:date="2019-03-29T13:55:00Z"/>
              </w:rPr>
            </w:pPr>
            <w:ins w:id="84" w:author="Per Lindell" w:date="2019-03-29T13:55:00Z">
              <w:r>
                <w:t>–</w:t>
              </w:r>
            </w:ins>
          </w:p>
        </w:tc>
        <w:tc>
          <w:tcPr>
            <w:tcW w:w="1530" w:type="dxa"/>
            <w:tcBorders>
              <w:top w:val="single" w:sz="4" w:space="0" w:color="auto"/>
              <w:left w:val="nil"/>
              <w:bottom w:val="single" w:sz="4" w:space="0" w:color="auto"/>
              <w:right w:val="single" w:sz="4" w:space="0" w:color="auto"/>
            </w:tcBorders>
            <w:vAlign w:val="center"/>
          </w:tcPr>
          <w:p w14:paraId="483B94CA" w14:textId="77777777" w:rsidR="00D864C8" w:rsidRDefault="00D864C8" w:rsidP="00DA717C">
            <w:pPr>
              <w:pStyle w:val="TAC"/>
              <w:rPr>
                <w:ins w:id="85" w:author="Per Lindell" w:date="2019-03-29T13:55:00Z"/>
              </w:rPr>
            </w:pPr>
            <w:ins w:id="86" w:author="Per Lindell" w:date="2019-03-29T13:55:00Z">
              <w:r w:rsidRPr="005829D1">
                <w:t>2690 MHz</w:t>
              </w:r>
            </w:ins>
          </w:p>
        </w:tc>
        <w:tc>
          <w:tcPr>
            <w:tcW w:w="1043" w:type="dxa"/>
            <w:tcBorders>
              <w:top w:val="single" w:sz="4" w:space="0" w:color="auto"/>
              <w:left w:val="single" w:sz="4" w:space="0" w:color="auto"/>
              <w:bottom w:val="single" w:sz="4" w:space="0" w:color="auto"/>
              <w:right w:val="single" w:sz="4" w:space="0" w:color="auto"/>
            </w:tcBorders>
            <w:vAlign w:val="center"/>
          </w:tcPr>
          <w:p w14:paraId="30C7D583" w14:textId="77777777" w:rsidR="00D864C8" w:rsidRDefault="00D864C8" w:rsidP="00DA717C">
            <w:pPr>
              <w:pStyle w:val="TAC"/>
              <w:rPr>
                <w:ins w:id="87" w:author="Per Lindell" w:date="2019-03-29T13:55:00Z"/>
              </w:rPr>
            </w:pPr>
            <w:ins w:id="88" w:author="Per Lindell" w:date="2019-03-29T13:55:00Z">
              <w:r>
                <w:t>TDD</w:t>
              </w:r>
            </w:ins>
          </w:p>
        </w:tc>
      </w:tr>
    </w:tbl>
    <w:p w14:paraId="091E1B2E" w14:textId="77777777" w:rsidR="00B575CC" w:rsidRDefault="00B575CC" w:rsidP="00B575CC">
      <w:pPr>
        <w:rPr>
          <w:ins w:id="89" w:author="Per Lindell" w:date="2019-02-01T09:14:00Z"/>
          <w:lang w:eastAsia="zh-CN"/>
        </w:rPr>
      </w:pPr>
    </w:p>
    <w:p w14:paraId="630574F9" w14:textId="73CA5825" w:rsidR="00B575CC" w:rsidRDefault="00D864C8" w:rsidP="00B575CC">
      <w:pPr>
        <w:pStyle w:val="Heading4"/>
        <w:tabs>
          <w:tab w:val="left" w:pos="0"/>
          <w:tab w:val="left" w:pos="420"/>
          <w:tab w:val="left" w:pos="864"/>
        </w:tabs>
        <w:ind w:left="0" w:firstLine="0"/>
        <w:rPr>
          <w:ins w:id="90" w:author="Per Lindell" w:date="2019-02-01T09:14:00Z"/>
          <w:lang w:eastAsia="zh-CN"/>
        </w:rPr>
      </w:pPr>
      <w:bookmarkStart w:id="91" w:name="_Toc527641604"/>
      <w:ins w:id="92" w:author="Per Lindell" w:date="2019-03-29T13:54:00Z">
        <w:r>
          <w:rPr>
            <w:rFonts w:hint="eastAsia"/>
            <w:lang w:eastAsia="zh-CN"/>
          </w:rPr>
          <w:lastRenderedPageBreak/>
          <w:t>6.y</w:t>
        </w:r>
      </w:ins>
      <w:ins w:id="93" w:author="Per Lindell" w:date="2019-02-01T09:14:00Z">
        <w:r w:rsidR="00B575CC">
          <w:rPr>
            <w:rFonts w:hint="eastAsia"/>
            <w:lang w:eastAsia="zh-CN"/>
          </w:rPr>
          <w:t>.1.</w:t>
        </w:r>
        <w:r w:rsidR="00B575CC">
          <w:rPr>
            <w:lang w:eastAsia="zh-CN"/>
          </w:rPr>
          <w:t>2</w:t>
        </w:r>
        <w:r w:rsidR="00B575CC">
          <w:rPr>
            <w:rFonts w:eastAsia="SimSun" w:hint="eastAsia"/>
            <w:lang w:eastAsia="zh-CN"/>
          </w:rPr>
          <w:tab/>
        </w:r>
        <w:r w:rsidR="00B575CC">
          <w:rPr>
            <w:rFonts w:eastAsia="SimSun" w:hint="eastAsia"/>
            <w:lang w:eastAsia="zh-CN"/>
          </w:rPr>
          <w:tab/>
        </w:r>
        <w:r w:rsidR="00B575CC">
          <w:rPr>
            <w:lang w:eastAsia="zh-CN"/>
          </w:rPr>
          <w:t xml:space="preserve">Channel bandwidths per operating band for </w:t>
        </w:r>
        <w:r w:rsidR="00B575CC">
          <w:rPr>
            <w:rFonts w:hint="eastAsia"/>
            <w:lang w:eastAsia="zh-CN"/>
          </w:rPr>
          <w:t>CA</w:t>
        </w:r>
        <w:bookmarkEnd w:id="91"/>
      </w:ins>
    </w:p>
    <w:p w14:paraId="63655650" w14:textId="24F99286" w:rsidR="00B575CC" w:rsidRDefault="00B575CC" w:rsidP="00B575CC">
      <w:pPr>
        <w:pStyle w:val="TH"/>
        <w:rPr>
          <w:ins w:id="94" w:author="Per Lindell" w:date="2019-02-01T09:14:00Z"/>
          <w:lang w:val="en-US" w:eastAsia="zh-CN"/>
        </w:rPr>
      </w:pPr>
      <w:ins w:id="95" w:author="Per Lindell" w:date="2019-02-01T09:14:00Z">
        <w:r>
          <w:t xml:space="preserve">Table </w:t>
        </w:r>
      </w:ins>
      <w:ins w:id="96" w:author="Per Lindell" w:date="2019-03-29T13:54:00Z">
        <w:r w:rsidR="00D864C8">
          <w:rPr>
            <w:rFonts w:hint="eastAsia"/>
            <w:lang w:val="en-US" w:eastAsia="zh-CN"/>
          </w:rPr>
          <w:t>6.y</w:t>
        </w:r>
      </w:ins>
      <w:ins w:id="97" w:author="Per Lindell" w:date="2019-02-01T09:14:00Z">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98" w:author="Per Lindell" w:date="2019-03-26T13:21:00Z">
        <w:r w:rsidR="008C5E61">
          <w:rPr>
            <w:rFonts w:cs="Arial"/>
            <w:lang w:val="en-US" w:eastAsia="ja-JP"/>
          </w:rPr>
          <w:t>n25</w:t>
        </w:r>
      </w:ins>
      <w:ins w:id="99" w:author="Per Lindell" w:date="2019-03-25T09:55:00Z">
        <w:r w:rsidR="003C3945">
          <w:rPr>
            <w:rFonts w:cs="Arial"/>
            <w:lang w:val="en-US" w:eastAsia="ja-JP"/>
          </w:rPr>
          <w:t xml:space="preserve"> and </w:t>
        </w:r>
      </w:ins>
      <w:ins w:id="100" w:author="Per Lindell" w:date="2019-03-26T13:27:00Z">
        <w:r w:rsidR="00702E85">
          <w:rPr>
            <w:rFonts w:cs="Arial" w:hint="eastAsia"/>
            <w:lang w:val="en-US" w:eastAsia="ja-JP"/>
          </w:rPr>
          <w:t>n41</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Change w:id="101">
          <w:tblGrid>
            <w:gridCol w:w="971"/>
            <w:gridCol w:w="993"/>
            <w:gridCol w:w="709"/>
            <w:gridCol w:w="731"/>
            <w:gridCol w:w="686"/>
            <w:gridCol w:w="709"/>
            <w:gridCol w:w="567"/>
            <w:gridCol w:w="681"/>
            <w:gridCol w:w="709"/>
            <w:gridCol w:w="709"/>
            <w:gridCol w:w="709"/>
            <w:gridCol w:w="650"/>
            <w:gridCol w:w="625"/>
            <w:gridCol w:w="709"/>
            <w:gridCol w:w="622"/>
            <w:gridCol w:w="622"/>
            <w:gridCol w:w="749"/>
          </w:tblGrid>
        </w:tblGridChange>
      </w:tblGrid>
      <w:tr w:rsidR="0092660C" w14:paraId="73B24EE6" w14:textId="77777777" w:rsidTr="0092660C">
        <w:trPr>
          <w:trHeight w:val="552"/>
          <w:jc w:val="center"/>
          <w:ins w:id="102" w:author="Per Lindell" w:date="2019-02-01T09:14:00Z"/>
        </w:trPr>
        <w:tc>
          <w:tcPr>
            <w:tcW w:w="971" w:type="dxa"/>
            <w:tcBorders>
              <w:top w:val="single" w:sz="4" w:space="0" w:color="auto"/>
              <w:left w:val="single" w:sz="4" w:space="0" w:color="auto"/>
              <w:bottom w:val="single" w:sz="4" w:space="0" w:color="auto"/>
              <w:right w:val="single" w:sz="4" w:space="0" w:color="auto"/>
            </w:tcBorders>
            <w:vAlign w:val="center"/>
          </w:tcPr>
          <w:p w14:paraId="41AD1D72" w14:textId="77777777" w:rsidR="0092660C" w:rsidRPr="0092660C" w:rsidRDefault="0092660C" w:rsidP="0092660C">
            <w:pPr>
              <w:keepNext/>
              <w:keepLines/>
              <w:spacing w:after="0"/>
              <w:jc w:val="center"/>
              <w:rPr>
                <w:ins w:id="103" w:author="Per Lindell" w:date="2019-02-01T09:14:00Z"/>
                <w:rFonts w:ascii="Arial" w:hAnsi="Arial"/>
                <w:b/>
                <w:sz w:val="16"/>
                <w:szCs w:val="16"/>
              </w:rPr>
            </w:pPr>
            <w:ins w:id="104" w:author="Per Lindell" w:date="2019-02-01T09:1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94F64D9" w14:textId="77777777" w:rsidR="0092660C" w:rsidRPr="0092660C" w:rsidRDefault="0092660C" w:rsidP="0092660C">
            <w:pPr>
              <w:keepNext/>
              <w:keepLines/>
              <w:spacing w:after="0"/>
              <w:jc w:val="center"/>
              <w:rPr>
                <w:ins w:id="105" w:author="Per Lindell" w:date="2019-02-01T09:14:00Z"/>
                <w:rFonts w:ascii="Arial" w:hAnsi="Arial"/>
                <w:b/>
                <w:sz w:val="16"/>
                <w:szCs w:val="16"/>
              </w:rPr>
            </w:pPr>
            <w:ins w:id="106" w:author="Per Lindell" w:date="2019-02-01T09:1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65DCA8C7" w14:textId="77777777" w:rsidR="0092660C" w:rsidRPr="0092660C" w:rsidRDefault="0092660C" w:rsidP="0092660C">
            <w:pPr>
              <w:keepNext/>
              <w:keepLines/>
              <w:spacing w:after="0"/>
              <w:jc w:val="center"/>
              <w:rPr>
                <w:ins w:id="107" w:author="Per Lindell" w:date="2019-02-01T09:14:00Z"/>
                <w:rFonts w:ascii="Arial" w:hAnsi="Arial"/>
                <w:sz w:val="16"/>
                <w:szCs w:val="16"/>
              </w:rPr>
            </w:pPr>
            <w:ins w:id="108" w:author="Per Lindell" w:date="2019-02-01T09:1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D43D33A" w14:textId="77777777" w:rsidR="0092660C" w:rsidRPr="0092660C" w:rsidRDefault="0092660C" w:rsidP="0092660C">
            <w:pPr>
              <w:keepNext/>
              <w:keepLines/>
              <w:spacing w:after="0"/>
              <w:jc w:val="center"/>
              <w:rPr>
                <w:ins w:id="109" w:author="Per Lindell" w:date="2019-02-01T09:14:00Z"/>
                <w:rFonts w:ascii="Arial" w:hAnsi="Arial"/>
                <w:b/>
                <w:sz w:val="16"/>
                <w:szCs w:val="16"/>
              </w:rPr>
            </w:pPr>
            <w:ins w:id="110" w:author="Per Lindell" w:date="2019-02-01T09:14:00Z">
              <w:r w:rsidRPr="0092660C">
                <w:rPr>
                  <w:rFonts w:ascii="Arial" w:hAnsi="Arial"/>
                  <w:b/>
                  <w:sz w:val="16"/>
                  <w:szCs w:val="16"/>
                </w:rPr>
                <w:t>SCS</w:t>
              </w:r>
            </w:ins>
          </w:p>
          <w:p w14:paraId="0E0B385B" w14:textId="77777777" w:rsidR="0092660C" w:rsidRPr="0092660C" w:rsidRDefault="0092660C" w:rsidP="0092660C">
            <w:pPr>
              <w:keepNext/>
              <w:keepLines/>
              <w:spacing w:after="0"/>
              <w:jc w:val="center"/>
              <w:rPr>
                <w:ins w:id="111" w:author="Per Lindell" w:date="2019-02-01T09:14:00Z"/>
                <w:rFonts w:ascii="Arial" w:hAnsi="Arial"/>
                <w:sz w:val="16"/>
                <w:szCs w:val="16"/>
              </w:rPr>
            </w:pPr>
            <w:ins w:id="112" w:author="Per Lindell" w:date="2019-02-01T09:1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1AF2A156" w14:textId="77777777" w:rsidR="0092660C" w:rsidRPr="0092660C" w:rsidRDefault="0092660C" w:rsidP="0092660C">
            <w:pPr>
              <w:keepNext/>
              <w:keepLines/>
              <w:widowControl w:val="0"/>
              <w:spacing w:after="0"/>
              <w:jc w:val="center"/>
              <w:rPr>
                <w:ins w:id="113" w:author="Per Lindell" w:date="2019-03-25T09:38:00Z"/>
                <w:rFonts w:ascii="Arial" w:hAnsi="Arial" w:cs="Arial"/>
                <w:b/>
                <w:kern w:val="2"/>
                <w:sz w:val="16"/>
                <w:szCs w:val="16"/>
              </w:rPr>
            </w:pPr>
            <w:ins w:id="114" w:author="Per Lindell" w:date="2019-03-25T09:38:00Z">
              <w:r w:rsidRPr="0092660C">
                <w:rPr>
                  <w:rFonts w:ascii="Arial" w:hAnsi="Arial" w:cs="Arial" w:hint="eastAsia"/>
                  <w:b/>
                  <w:kern w:val="2"/>
                  <w:sz w:val="16"/>
                  <w:szCs w:val="16"/>
                </w:rPr>
                <w:t>5</w:t>
              </w:r>
            </w:ins>
          </w:p>
          <w:p w14:paraId="75F65469" w14:textId="69242E17" w:rsidR="0092660C" w:rsidRPr="0092660C" w:rsidRDefault="0092660C" w:rsidP="0092660C">
            <w:pPr>
              <w:keepNext/>
              <w:keepLines/>
              <w:spacing w:after="0"/>
              <w:jc w:val="center"/>
              <w:rPr>
                <w:ins w:id="115" w:author="Per Lindell" w:date="2019-02-01T09:14:00Z"/>
                <w:rFonts w:ascii="Arial" w:hAnsi="Arial"/>
                <w:b/>
                <w:sz w:val="16"/>
                <w:szCs w:val="16"/>
              </w:rPr>
            </w:pPr>
            <w:ins w:id="116"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CDFA590" w14:textId="77777777" w:rsidR="0092660C" w:rsidRPr="0092660C" w:rsidRDefault="0092660C" w:rsidP="0092660C">
            <w:pPr>
              <w:keepNext/>
              <w:keepLines/>
              <w:widowControl w:val="0"/>
              <w:spacing w:after="0"/>
              <w:jc w:val="center"/>
              <w:rPr>
                <w:ins w:id="117" w:author="Per Lindell" w:date="2019-03-25T09:38:00Z"/>
                <w:rFonts w:ascii="Arial" w:hAnsi="Arial" w:cs="Arial"/>
                <w:b/>
                <w:kern w:val="2"/>
                <w:sz w:val="16"/>
                <w:szCs w:val="16"/>
              </w:rPr>
            </w:pPr>
            <w:ins w:id="118" w:author="Per Lindell" w:date="2019-03-25T09:38:00Z">
              <w:r w:rsidRPr="0092660C">
                <w:rPr>
                  <w:rFonts w:ascii="Arial" w:hAnsi="Arial" w:cs="Arial" w:hint="eastAsia"/>
                  <w:b/>
                  <w:kern w:val="2"/>
                  <w:sz w:val="16"/>
                  <w:szCs w:val="16"/>
                </w:rPr>
                <w:t>10</w:t>
              </w:r>
            </w:ins>
          </w:p>
          <w:p w14:paraId="5C3526CD" w14:textId="2ADF91CE" w:rsidR="0092660C" w:rsidRPr="0092660C" w:rsidRDefault="0092660C" w:rsidP="0092660C">
            <w:pPr>
              <w:keepNext/>
              <w:keepLines/>
              <w:spacing w:after="0"/>
              <w:jc w:val="center"/>
              <w:rPr>
                <w:ins w:id="119" w:author="Per Lindell" w:date="2019-02-01T09:14:00Z"/>
                <w:rFonts w:ascii="Arial" w:hAnsi="Arial"/>
                <w:sz w:val="16"/>
                <w:szCs w:val="16"/>
              </w:rPr>
            </w:pPr>
            <w:ins w:id="120" w:author="Per Lindell" w:date="2019-03-25T09:38: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13CFC253" w14:textId="77777777" w:rsidR="0092660C" w:rsidRPr="0092660C" w:rsidRDefault="0092660C" w:rsidP="0092660C">
            <w:pPr>
              <w:keepNext/>
              <w:keepLines/>
              <w:widowControl w:val="0"/>
              <w:spacing w:after="0"/>
              <w:jc w:val="center"/>
              <w:rPr>
                <w:ins w:id="121" w:author="Per Lindell" w:date="2019-03-25T09:38:00Z"/>
                <w:rFonts w:ascii="Arial" w:hAnsi="Arial" w:cs="Arial"/>
                <w:b/>
                <w:kern w:val="2"/>
                <w:sz w:val="16"/>
                <w:szCs w:val="16"/>
              </w:rPr>
            </w:pPr>
            <w:ins w:id="122" w:author="Per Lindell" w:date="2019-03-25T09:38:00Z">
              <w:r w:rsidRPr="0092660C">
                <w:rPr>
                  <w:rFonts w:ascii="Arial" w:hAnsi="Arial" w:cs="Arial" w:hint="eastAsia"/>
                  <w:b/>
                  <w:kern w:val="2"/>
                  <w:sz w:val="16"/>
                  <w:szCs w:val="16"/>
                </w:rPr>
                <w:t>15</w:t>
              </w:r>
            </w:ins>
          </w:p>
          <w:p w14:paraId="730A9910" w14:textId="245EB42F" w:rsidR="0092660C" w:rsidRPr="0092660C" w:rsidRDefault="0092660C" w:rsidP="0092660C">
            <w:pPr>
              <w:keepNext/>
              <w:keepLines/>
              <w:spacing w:after="0"/>
              <w:jc w:val="center"/>
              <w:rPr>
                <w:ins w:id="123" w:author="Per Lindell" w:date="2019-02-01T09:14:00Z"/>
                <w:rFonts w:ascii="Arial" w:hAnsi="Arial"/>
                <w:sz w:val="16"/>
                <w:szCs w:val="16"/>
              </w:rPr>
            </w:pPr>
            <w:ins w:id="124" w:author="Per Lindell" w:date="2019-03-25T09:38: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F9964C7" w14:textId="77777777" w:rsidR="0092660C" w:rsidRPr="0092660C" w:rsidRDefault="0092660C" w:rsidP="0092660C">
            <w:pPr>
              <w:keepNext/>
              <w:keepLines/>
              <w:widowControl w:val="0"/>
              <w:spacing w:after="0"/>
              <w:jc w:val="center"/>
              <w:rPr>
                <w:ins w:id="125" w:author="Per Lindell" w:date="2019-03-25T09:38:00Z"/>
                <w:rFonts w:ascii="Arial" w:hAnsi="Arial" w:cs="Arial"/>
                <w:b/>
                <w:kern w:val="2"/>
                <w:sz w:val="16"/>
                <w:szCs w:val="16"/>
              </w:rPr>
            </w:pPr>
            <w:ins w:id="126" w:author="Per Lindell" w:date="2019-03-25T09:38:00Z">
              <w:r w:rsidRPr="0092660C">
                <w:rPr>
                  <w:rFonts w:ascii="Arial" w:hAnsi="Arial" w:cs="Arial" w:hint="eastAsia"/>
                  <w:b/>
                  <w:kern w:val="2"/>
                  <w:sz w:val="16"/>
                  <w:szCs w:val="16"/>
                </w:rPr>
                <w:t>20</w:t>
              </w:r>
            </w:ins>
          </w:p>
          <w:p w14:paraId="02AC8143" w14:textId="4ABC0035" w:rsidR="0092660C" w:rsidRPr="0092660C" w:rsidRDefault="0092660C" w:rsidP="0092660C">
            <w:pPr>
              <w:keepNext/>
              <w:keepLines/>
              <w:spacing w:after="0"/>
              <w:jc w:val="center"/>
              <w:rPr>
                <w:ins w:id="127" w:author="Per Lindell" w:date="2019-02-01T09:14:00Z"/>
                <w:rFonts w:ascii="Arial" w:hAnsi="Arial"/>
                <w:sz w:val="16"/>
                <w:szCs w:val="16"/>
              </w:rPr>
            </w:pPr>
            <w:ins w:id="128"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3F1EF36" w14:textId="63461C77" w:rsidR="0092660C" w:rsidRPr="0092660C" w:rsidRDefault="0092660C" w:rsidP="0092660C">
            <w:pPr>
              <w:keepNext/>
              <w:keepLines/>
              <w:spacing w:after="0"/>
              <w:jc w:val="center"/>
              <w:rPr>
                <w:ins w:id="129" w:author="Per Lindell" w:date="2019-02-01T09:14:00Z"/>
                <w:rFonts w:ascii="Arial" w:hAnsi="Arial"/>
                <w:sz w:val="16"/>
                <w:szCs w:val="16"/>
              </w:rPr>
            </w:pPr>
            <w:ins w:id="130" w:author="Per Lindell" w:date="2019-03-25T09:38: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0E55F9D6" w14:textId="5EC137EF" w:rsidR="0092660C" w:rsidRPr="0092660C" w:rsidRDefault="0092660C" w:rsidP="0092660C">
            <w:pPr>
              <w:keepNext/>
              <w:keepLines/>
              <w:spacing w:after="0"/>
              <w:jc w:val="center"/>
              <w:rPr>
                <w:ins w:id="131" w:author="Per Lindell" w:date="2019-02-01T09:14:00Z"/>
                <w:rFonts w:ascii="Arial" w:hAnsi="Arial"/>
                <w:sz w:val="16"/>
                <w:szCs w:val="16"/>
              </w:rPr>
            </w:pPr>
            <w:ins w:id="132" w:author="Per Lindell" w:date="2019-03-25T09:38: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12F11936" w14:textId="77777777" w:rsidR="0092660C" w:rsidRPr="0092660C" w:rsidRDefault="0092660C" w:rsidP="0092660C">
            <w:pPr>
              <w:keepNext/>
              <w:keepLines/>
              <w:widowControl w:val="0"/>
              <w:spacing w:after="0"/>
              <w:jc w:val="center"/>
              <w:rPr>
                <w:ins w:id="133" w:author="Per Lindell" w:date="2019-03-25T09:38:00Z"/>
                <w:rFonts w:ascii="Arial" w:hAnsi="Arial" w:cs="Arial"/>
                <w:b/>
                <w:kern w:val="2"/>
                <w:sz w:val="16"/>
                <w:szCs w:val="16"/>
              </w:rPr>
            </w:pPr>
            <w:ins w:id="134" w:author="Per Lindell" w:date="2019-03-25T09:38:00Z">
              <w:r w:rsidRPr="0092660C">
                <w:rPr>
                  <w:rFonts w:ascii="Arial" w:hAnsi="Arial" w:cs="Arial" w:hint="eastAsia"/>
                  <w:b/>
                  <w:kern w:val="2"/>
                  <w:sz w:val="16"/>
                  <w:szCs w:val="16"/>
                </w:rPr>
                <w:t>40</w:t>
              </w:r>
            </w:ins>
          </w:p>
          <w:p w14:paraId="1FF51324" w14:textId="4660F479" w:rsidR="0092660C" w:rsidRPr="0092660C" w:rsidRDefault="0092660C" w:rsidP="0092660C">
            <w:pPr>
              <w:keepNext/>
              <w:keepLines/>
              <w:spacing w:after="0"/>
              <w:jc w:val="center"/>
              <w:rPr>
                <w:ins w:id="135" w:author="Per Lindell" w:date="2019-02-01T09:14:00Z"/>
                <w:rFonts w:ascii="Arial" w:hAnsi="Arial"/>
                <w:b/>
                <w:sz w:val="16"/>
                <w:szCs w:val="16"/>
              </w:rPr>
            </w:pPr>
            <w:ins w:id="136" w:author="Per Lindell" w:date="2019-03-25T09:38: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A019339" w14:textId="77777777" w:rsidR="0092660C" w:rsidRPr="0092660C" w:rsidRDefault="0092660C" w:rsidP="0092660C">
            <w:pPr>
              <w:keepNext/>
              <w:keepLines/>
              <w:widowControl w:val="0"/>
              <w:spacing w:after="0"/>
              <w:jc w:val="center"/>
              <w:rPr>
                <w:ins w:id="137" w:author="Per Lindell" w:date="2019-03-25T09:38:00Z"/>
                <w:rFonts w:ascii="Arial" w:hAnsi="Arial" w:cs="Arial"/>
                <w:b/>
                <w:kern w:val="2"/>
                <w:sz w:val="16"/>
                <w:szCs w:val="16"/>
              </w:rPr>
            </w:pPr>
            <w:ins w:id="138" w:author="Per Lindell" w:date="2019-03-25T09:38:00Z">
              <w:r w:rsidRPr="0092660C">
                <w:rPr>
                  <w:rFonts w:ascii="Arial" w:hAnsi="Arial" w:cs="Arial" w:hint="eastAsia"/>
                  <w:b/>
                  <w:kern w:val="2"/>
                  <w:sz w:val="16"/>
                  <w:szCs w:val="16"/>
                </w:rPr>
                <w:t>50</w:t>
              </w:r>
            </w:ins>
          </w:p>
          <w:p w14:paraId="55052D41" w14:textId="6979BEA8" w:rsidR="0092660C" w:rsidRPr="0092660C" w:rsidRDefault="0092660C" w:rsidP="0092660C">
            <w:pPr>
              <w:keepNext/>
              <w:keepLines/>
              <w:spacing w:after="0"/>
              <w:jc w:val="center"/>
              <w:rPr>
                <w:ins w:id="139" w:author="Per Lindell" w:date="2019-02-01T09:14:00Z"/>
                <w:rFonts w:ascii="Arial" w:hAnsi="Arial"/>
                <w:b/>
                <w:sz w:val="16"/>
                <w:szCs w:val="16"/>
              </w:rPr>
            </w:pPr>
            <w:ins w:id="140" w:author="Per Lindell" w:date="2019-03-25T09:38: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13E0949B" w14:textId="77777777" w:rsidR="0092660C" w:rsidRPr="0092660C" w:rsidRDefault="0092660C" w:rsidP="0092660C">
            <w:pPr>
              <w:keepNext/>
              <w:keepLines/>
              <w:widowControl w:val="0"/>
              <w:spacing w:after="0"/>
              <w:jc w:val="center"/>
              <w:rPr>
                <w:ins w:id="141" w:author="Per Lindell" w:date="2019-03-25T09:38:00Z"/>
                <w:rFonts w:ascii="Arial" w:hAnsi="Arial" w:cs="Arial"/>
                <w:b/>
                <w:kern w:val="2"/>
                <w:sz w:val="16"/>
                <w:szCs w:val="16"/>
              </w:rPr>
            </w:pPr>
            <w:ins w:id="142" w:author="Per Lindell" w:date="2019-03-25T09:38:00Z">
              <w:r w:rsidRPr="0092660C">
                <w:rPr>
                  <w:rFonts w:ascii="Arial" w:hAnsi="Arial" w:cs="Arial" w:hint="eastAsia"/>
                  <w:b/>
                  <w:kern w:val="2"/>
                  <w:sz w:val="16"/>
                  <w:szCs w:val="16"/>
                </w:rPr>
                <w:t>60</w:t>
              </w:r>
            </w:ins>
          </w:p>
          <w:p w14:paraId="42A604AF" w14:textId="29B1B289" w:rsidR="0092660C" w:rsidRPr="0092660C" w:rsidRDefault="0092660C" w:rsidP="0092660C">
            <w:pPr>
              <w:keepNext/>
              <w:keepLines/>
              <w:spacing w:after="0"/>
              <w:jc w:val="center"/>
              <w:rPr>
                <w:ins w:id="143" w:author="Per Lindell" w:date="2019-02-01T09:14:00Z"/>
                <w:rFonts w:ascii="Arial" w:hAnsi="Arial"/>
                <w:sz w:val="16"/>
                <w:szCs w:val="16"/>
              </w:rPr>
            </w:pPr>
            <w:ins w:id="144"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F30DE8F" w14:textId="77777777" w:rsidR="0092660C" w:rsidRPr="0092660C" w:rsidRDefault="0092660C" w:rsidP="0092660C">
            <w:pPr>
              <w:keepNext/>
              <w:keepLines/>
              <w:widowControl w:val="0"/>
              <w:spacing w:after="0"/>
              <w:jc w:val="center"/>
              <w:rPr>
                <w:ins w:id="145" w:author="Per Lindell" w:date="2019-03-25T09:38:00Z"/>
                <w:rFonts w:ascii="Arial" w:hAnsi="Arial" w:cs="Arial"/>
                <w:b/>
                <w:kern w:val="2"/>
                <w:sz w:val="16"/>
                <w:szCs w:val="16"/>
              </w:rPr>
            </w:pPr>
            <w:ins w:id="146" w:author="Per Lindell" w:date="2019-03-25T09:38:00Z">
              <w:r w:rsidRPr="0092660C">
                <w:rPr>
                  <w:rFonts w:ascii="Arial" w:hAnsi="Arial" w:cs="Arial" w:hint="eastAsia"/>
                  <w:b/>
                  <w:kern w:val="2"/>
                  <w:sz w:val="16"/>
                  <w:szCs w:val="16"/>
                </w:rPr>
                <w:t>80</w:t>
              </w:r>
            </w:ins>
          </w:p>
          <w:p w14:paraId="760E80E4" w14:textId="60D6BC7C" w:rsidR="0092660C" w:rsidRPr="0092660C" w:rsidRDefault="0092660C" w:rsidP="0092660C">
            <w:pPr>
              <w:keepNext/>
              <w:keepLines/>
              <w:spacing w:after="0"/>
              <w:jc w:val="center"/>
              <w:rPr>
                <w:ins w:id="147" w:author="Per Lindell" w:date="2019-02-01T09:14:00Z"/>
                <w:rFonts w:ascii="Arial" w:hAnsi="Arial"/>
                <w:b/>
                <w:sz w:val="16"/>
                <w:szCs w:val="16"/>
              </w:rPr>
            </w:pPr>
            <w:ins w:id="148" w:author="Per Lindell" w:date="2019-03-25T09:38: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909C527" w14:textId="77777777" w:rsidR="0092660C" w:rsidRPr="0092660C" w:rsidRDefault="0092660C" w:rsidP="0092660C">
            <w:pPr>
              <w:keepNext/>
              <w:keepLines/>
              <w:widowControl w:val="0"/>
              <w:spacing w:after="0"/>
              <w:jc w:val="center"/>
              <w:rPr>
                <w:ins w:id="149" w:author="Per Lindell" w:date="2019-03-25T09:38:00Z"/>
                <w:rFonts w:ascii="Arial" w:hAnsi="Arial" w:cs="Arial"/>
                <w:b/>
                <w:kern w:val="2"/>
                <w:sz w:val="16"/>
                <w:szCs w:val="16"/>
                <w:lang w:val="en-US" w:eastAsia="zh-CN"/>
              </w:rPr>
            </w:pPr>
            <w:ins w:id="150" w:author="Per Lindell" w:date="2019-03-25T09:38:00Z">
              <w:r w:rsidRPr="0092660C">
                <w:rPr>
                  <w:rFonts w:ascii="Arial" w:hAnsi="Arial" w:cs="Arial" w:hint="eastAsia"/>
                  <w:b/>
                  <w:kern w:val="2"/>
                  <w:sz w:val="16"/>
                  <w:szCs w:val="16"/>
                  <w:lang w:val="en-US" w:eastAsia="zh-CN"/>
                </w:rPr>
                <w:t>90</w:t>
              </w:r>
            </w:ins>
          </w:p>
          <w:p w14:paraId="2A0DAF89" w14:textId="76DD366B" w:rsidR="0092660C" w:rsidRPr="0092660C" w:rsidRDefault="0092660C" w:rsidP="0092660C">
            <w:pPr>
              <w:keepNext/>
              <w:keepLines/>
              <w:spacing w:after="0"/>
              <w:jc w:val="center"/>
              <w:rPr>
                <w:ins w:id="151" w:author="Per Lindell" w:date="2019-03-25T09:38:00Z"/>
                <w:rFonts w:ascii="Arial" w:hAnsi="Arial"/>
                <w:b/>
                <w:sz w:val="16"/>
                <w:szCs w:val="16"/>
                <w:lang w:eastAsia="zh-CN"/>
              </w:rPr>
            </w:pPr>
            <w:ins w:id="152" w:author="Per Lindell" w:date="2019-03-25T09:38: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573AA6F" w14:textId="2D703851" w:rsidR="0092660C" w:rsidRPr="0092660C" w:rsidRDefault="0092660C" w:rsidP="0092660C">
            <w:pPr>
              <w:keepNext/>
              <w:keepLines/>
              <w:spacing w:after="0"/>
              <w:jc w:val="center"/>
              <w:rPr>
                <w:ins w:id="153" w:author="Per Lindell" w:date="2019-02-01T09:14:00Z"/>
                <w:rFonts w:ascii="Arial" w:hAnsi="Arial"/>
                <w:sz w:val="16"/>
                <w:szCs w:val="16"/>
              </w:rPr>
            </w:pPr>
            <w:ins w:id="154" w:author="Per Lindell" w:date="2019-03-25T09:38: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615E24B0" w14:textId="77777777" w:rsidR="0092660C" w:rsidRPr="0092660C" w:rsidRDefault="0092660C" w:rsidP="0092660C">
            <w:pPr>
              <w:keepNext/>
              <w:keepLines/>
              <w:spacing w:after="0"/>
              <w:jc w:val="center"/>
              <w:rPr>
                <w:ins w:id="155" w:author="Per Lindell" w:date="2019-02-01T09:14:00Z"/>
                <w:rFonts w:ascii="Arial" w:hAnsi="Arial"/>
                <w:sz w:val="16"/>
                <w:szCs w:val="16"/>
              </w:rPr>
            </w:pPr>
            <w:ins w:id="156" w:author="Per Lindell" w:date="2019-02-01T09:14:00Z">
              <w:r w:rsidRPr="0092660C">
                <w:rPr>
                  <w:rFonts w:ascii="Arial" w:hAnsi="Arial"/>
                  <w:b/>
                  <w:sz w:val="16"/>
                  <w:szCs w:val="16"/>
                </w:rPr>
                <w:t>Bandwidth combination set</w:t>
              </w:r>
            </w:ins>
          </w:p>
        </w:tc>
      </w:tr>
      <w:tr w:rsidR="00EB42BE" w14:paraId="07DCEC8F" w14:textId="77777777" w:rsidTr="00DA717C">
        <w:trPr>
          <w:trHeight w:val="125"/>
          <w:jc w:val="center"/>
          <w:ins w:id="157" w:author="Per Lindell" w:date="2019-03-26T13:49:00Z"/>
        </w:trPr>
        <w:tc>
          <w:tcPr>
            <w:tcW w:w="971" w:type="dxa"/>
            <w:vMerge w:val="restart"/>
            <w:tcBorders>
              <w:top w:val="single" w:sz="4" w:space="0" w:color="auto"/>
              <w:left w:val="single" w:sz="4" w:space="0" w:color="auto"/>
              <w:right w:val="single" w:sz="4" w:space="0" w:color="auto"/>
            </w:tcBorders>
            <w:vAlign w:val="center"/>
          </w:tcPr>
          <w:p w14:paraId="665170FF" w14:textId="77777777" w:rsidR="00EB42BE" w:rsidRDefault="00EB42BE" w:rsidP="00EB42BE">
            <w:pPr>
              <w:keepNext/>
              <w:keepLines/>
              <w:spacing w:after="0"/>
              <w:jc w:val="center"/>
              <w:rPr>
                <w:ins w:id="158" w:author="Per Lindell" w:date="2019-03-26T13:49:00Z"/>
                <w:rFonts w:ascii="Arial" w:hAnsi="Arial"/>
                <w:sz w:val="18"/>
                <w:lang w:val="en-US"/>
              </w:rPr>
            </w:pPr>
            <w:bookmarkStart w:id="159" w:name="_Hlk4757621"/>
            <w:ins w:id="160" w:author="Per Lindell" w:date="2019-03-26T13:49:00Z">
              <w:r>
                <w:rPr>
                  <w:rFonts w:ascii="Arial" w:eastAsia="SimSun" w:hAnsi="Arial"/>
                  <w:sz w:val="18"/>
                  <w:lang w:val="en-US" w:eastAsia="zh-CN"/>
                </w:rPr>
                <w:t>n25A-n41A</w:t>
              </w:r>
            </w:ins>
          </w:p>
        </w:tc>
        <w:tc>
          <w:tcPr>
            <w:tcW w:w="993" w:type="dxa"/>
            <w:vMerge w:val="restart"/>
            <w:tcBorders>
              <w:top w:val="single" w:sz="4" w:space="0" w:color="auto"/>
              <w:left w:val="single" w:sz="4" w:space="0" w:color="auto"/>
              <w:right w:val="single" w:sz="4" w:space="0" w:color="auto"/>
            </w:tcBorders>
            <w:vAlign w:val="center"/>
          </w:tcPr>
          <w:p w14:paraId="5D68E33E" w14:textId="0174301F" w:rsidR="00EB42BE" w:rsidRDefault="00EB42BE" w:rsidP="00EB42BE">
            <w:pPr>
              <w:keepNext/>
              <w:keepLines/>
              <w:spacing w:after="0"/>
              <w:jc w:val="center"/>
              <w:rPr>
                <w:ins w:id="161" w:author="Per Lindell" w:date="2019-03-26T13:49:00Z"/>
                <w:rFonts w:ascii="Arial" w:eastAsia="SimSun" w:hAnsi="Arial"/>
                <w:sz w:val="18"/>
                <w:lang w:val="en-US" w:eastAsia="zh-CN"/>
              </w:rPr>
            </w:pPr>
            <w:ins w:id="162" w:author="Per Lindell" w:date="2019-03-29T13:42:00Z">
              <w:r>
                <w:rPr>
                  <w:rFonts w:ascii="Arial" w:eastAsia="SimSun" w:hAnsi="Arial"/>
                  <w:sz w:val="18"/>
                  <w:lang w:val="en-US" w:eastAsia="zh-CN"/>
                </w:rPr>
                <w:t>n25A-n41A</w:t>
              </w:r>
            </w:ins>
          </w:p>
        </w:tc>
        <w:tc>
          <w:tcPr>
            <w:tcW w:w="709" w:type="dxa"/>
            <w:vMerge w:val="restart"/>
            <w:tcBorders>
              <w:top w:val="single" w:sz="4" w:space="0" w:color="auto"/>
              <w:left w:val="single" w:sz="4" w:space="0" w:color="auto"/>
              <w:right w:val="single" w:sz="4" w:space="0" w:color="auto"/>
            </w:tcBorders>
            <w:vAlign w:val="center"/>
          </w:tcPr>
          <w:p w14:paraId="1BE29DFD" w14:textId="77777777" w:rsidR="00EB42BE" w:rsidRDefault="00EB42BE" w:rsidP="00EB42BE">
            <w:pPr>
              <w:keepNext/>
              <w:keepLines/>
              <w:spacing w:after="0"/>
              <w:jc w:val="center"/>
              <w:rPr>
                <w:ins w:id="163" w:author="Per Lindell" w:date="2019-03-26T13:49:00Z"/>
                <w:rFonts w:ascii="Arial" w:hAnsi="Arial"/>
                <w:sz w:val="18"/>
                <w:lang w:val="en-US" w:eastAsia="zh-CN"/>
              </w:rPr>
            </w:pPr>
            <w:ins w:id="164" w:author="Per Lindell" w:date="2019-03-26T13:49:00Z">
              <w:r>
                <w:rPr>
                  <w:rFonts w:ascii="Arial" w:hAnsi="Arial"/>
                  <w:sz w:val="18"/>
                  <w:lang w:val="en-US" w:eastAsia="zh-CN"/>
                </w:rPr>
                <w:t>n25</w:t>
              </w:r>
            </w:ins>
          </w:p>
        </w:tc>
        <w:tc>
          <w:tcPr>
            <w:tcW w:w="731" w:type="dxa"/>
            <w:tcBorders>
              <w:top w:val="single" w:sz="4" w:space="0" w:color="auto"/>
              <w:left w:val="single" w:sz="4" w:space="0" w:color="auto"/>
              <w:bottom w:val="single" w:sz="4" w:space="0" w:color="auto"/>
              <w:right w:val="single" w:sz="4" w:space="0" w:color="auto"/>
            </w:tcBorders>
            <w:vAlign w:val="center"/>
          </w:tcPr>
          <w:p w14:paraId="5FD3ABEE" w14:textId="77777777" w:rsidR="00EB42BE" w:rsidRDefault="00EB42BE" w:rsidP="00EB42BE">
            <w:pPr>
              <w:keepNext/>
              <w:keepLines/>
              <w:spacing w:after="0"/>
              <w:jc w:val="center"/>
              <w:rPr>
                <w:ins w:id="165" w:author="Per Lindell" w:date="2019-03-26T13:49:00Z"/>
                <w:rFonts w:ascii="Arial" w:eastAsia="Yu Mincho" w:hAnsi="Arial"/>
                <w:sz w:val="18"/>
              </w:rPr>
            </w:pPr>
            <w:ins w:id="166" w:author="Per Lindell" w:date="2019-03-26T13:49:00Z">
              <w:r>
                <w:rPr>
                  <w:rFonts w:ascii="Arial" w:eastAsia="Yu Mincho" w:hAnsi="Arial"/>
                  <w:sz w:val="18"/>
                </w:rPr>
                <w:t>15</w:t>
              </w:r>
            </w:ins>
          </w:p>
        </w:tc>
        <w:tc>
          <w:tcPr>
            <w:tcW w:w="686" w:type="dxa"/>
            <w:tcBorders>
              <w:top w:val="single" w:sz="4" w:space="0" w:color="auto"/>
              <w:left w:val="single" w:sz="4" w:space="0" w:color="auto"/>
              <w:bottom w:val="single" w:sz="4" w:space="0" w:color="auto"/>
              <w:right w:val="single" w:sz="4" w:space="0" w:color="auto"/>
            </w:tcBorders>
          </w:tcPr>
          <w:p w14:paraId="5677AC11" w14:textId="77777777" w:rsidR="00EB42BE" w:rsidRDefault="00EB42BE" w:rsidP="00EB42BE">
            <w:pPr>
              <w:keepNext/>
              <w:keepLines/>
              <w:spacing w:after="0"/>
              <w:jc w:val="center"/>
              <w:rPr>
                <w:ins w:id="167" w:author="Per Lindell" w:date="2019-03-26T13:49:00Z"/>
                <w:rFonts w:ascii="Arial" w:eastAsia="Yu Mincho" w:hAnsi="Arial"/>
                <w:sz w:val="18"/>
              </w:rPr>
            </w:pPr>
            <w:ins w:id="168"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810E383" w14:textId="77777777" w:rsidR="00EB42BE" w:rsidRDefault="00EB42BE" w:rsidP="00EB42BE">
            <w:pPr>
              <w:keepNext/>
              <w:keepLines/>
              <w:spacing w:after="0"/>
              <w:jc w:val="center"/>
              <w:rPr>
                <w:ins w:id="169" w:author="Per Lindell" w:date="2019-03-26T13:49:00Z"/>
                <w:rFonts w:ascii="Arial" w:eastAsia="Yu Mincho" w:hAnsi="Arial"/>
                <w:sz w:val="18"/>
              </w:rPr>
            </w:pPr>
            <w:ins w:id="170" w:author="Per Lindell" w:date="2019-03-26T13:49: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AF5028A" w14:textId="77777777" w:rsidR="00EB42BE" w:rsidRDefault="00EB42BE" w:rsidP="00EB42BE">
            <w:pPr>
              <w:keepNext/>
              <w:keepLines/>
              <w:spacing w:after="0"/>
              <w:jc w:val="center"/>
              <w:rPr>
                <w:ins w:id="171" w:author="Per Lindell" w:date="2019-03-26T13:49:00Z"/>
                <w:rFonts w:ascii="Arial" w:eastAsia="Yu Mincho" w:hAnsi="Arial"/>
                <w:sz w:val="18"/>
              </w:rPr>
            </w:pPr>
            <w:ins w:id="172" w:author="Per Lindell" w:date="2019-03-26T13:49: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46F3BD4" w14:textId="77777777" w:rsidR="00EB42BE" w:rsidRDefault="00EB42BE" w:rsidP="00EB42BE">
            <w:pPr>
              <w:keepNext/>
              <w:keepLines/>
              <w:spacing w:after="0"/>
              <w:jc w:val="center"/>
              <w:rPr>
                <w:ins w:id="173" w:author="Per Lindell" w:date="2019-03-26T13:49:00Z"/>
                <w:rFonts w:ascii="Arial" w:eastAsia="Yu Mincho" w:hAnsi="Arial"/>
                <w:sz w:val="18"/>
              </w:rPr>
            </w:pPr>
            <w:ins w:id="174"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A5709BC" w14:textId="77777777" w:rsidR="00EB42BE" w:rsidRDefault="00EB42BE" w:rsidP="00EB42BE">
            <w:pPr>
              <w:keepNext/>
              <w:keepLines/>
              <w:spacing w:after="0"/>
              <w:jc w:val="center"/>
              <w:rPr>
                <w:ins w:id="175"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1D4357" w14:textId="77777777" w:rsidR="00EB42BE" w:rsidRDefault="00EB42BE" w:rsidP="00EB42BE">
            <w:pPr>
              <w:keepNext/>
              <w:keepLines/>
              <w:spacing w:after="0"/>
              <w:jc w:val="center"/>
              <w:rPr>
                <w:ins w:id="176"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45AD5CD6" w14:textId="77777777" w:rsidR="00EB42BE" w:rsidRPr="0092660C" w:rsidRDefault="00EB42BE" w:rsidP="00EB42BE">
            <w:pPr>
              <w:keepNext/>
              <w:keepLines/>
              <w:spacing w:after="0"/>
              <w:jc w:val="center"/>
              <w:rPr>
                <w:ins w:id="177"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tcPr>
          <w:p w14:paraId="26CF5DBA" w14:textId="77777777" w:rsidR="00EB42BE" w:rsidRPr="0092660C" w:rsidRDefault="00EB42BE" w:rsidP="00EB42BE">
            <w:pPr>
              <w:keepNext/>
              <w:keepLines/>
              <w:spacing w:after="0"/>
              <w:jc w:val="center"/>
              <w:rPr>
                <w:ins w:id="178"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7C4B7631" w14:textId="77777777" w:rsidR="00EB42BE" w:rsidRPr="0092660C" w:rsidRDefault="00EB42BE" w:rsidP="00EB42BE">
            <w:pPr>
              <w:keepNext/>
              <w:keepLines/>
              <w:spacing w:after="0"/>
              <w:jc w:val="center"/>
              <w:rPr>
                <w:ins w:id="179"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76023CE5" w14:textId="77777777" w:rsidR="00EB42BE" w:rsidRPr="0092660C" w:rsidRDefault="00EB42BE" w:rsidP="00EB42BE">
            <w:pPr>
              <w:keepNext/>
              <w:keepLines/>
              <w:spacing w:after="0"/>
              <w:jc w:val="center"/>
              <w:rPr>
                <w:ins w:id="180"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4EE70A36" w14:textId="77777777" w:rsidR="00EB42BE" w:rsidRPr="0092660C" w:rsidRDefault="00EB42BE" w:rsidP="00EB42BE">
            <w:pPr>
              <w:keepNext/>
              <w:keepLines/>
              <w:spacing w:after="0"/>
              <w:jc w:val="center"/>
              <w:rPr>
                <w:ins w:id="181"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107F9E8C" w14:textId="77777777" w:rsidR="00EB42BE" w:rsidRPr="0092660C" w:rsidRDefault="00EB42BE" w:rsidP="00EB42BE">
            <w:pPr>
              <w:keepNext/>
              <w:keepLines/>
              <w:spacing w:after="0"/>
              <w:jc w:val="center"/>
              <w:rPr>
                <w:ins w:id="182" w:author="Per Lindell" w:date="2019-03-26T13:49:00Z"/>
                <w:rFonts w:ascii="Arial" w:eastAsia="Yu Mincho" w:hAnsi="Arial"/>
                <w:sz w:val="18"/>
              </w:rPr>
            </w:pPr>
          </w:p>
        </w:tc>
        <w:tc>
          <w:tcPr>
            <w:tcW w:w="749" w:type="dxa"/>
            <w:vMerge w:val="restart"/>
            <w:tcBorders>
              <w:top w:val="single" w:sz="4" w:space="0" w:color="auto"/>
              <w:left w:val="single" w:sz="4" w:space="0" w:color="auto"/>
              <w:right w:val="single" w:sz="4" w:space="0" w:color="auto"/>
            </w:tcBorders>
            <w:vAlign w:val="center"/>
          </w:tcPr>
          <w:p w14:paraId="0AF22E0A" w14:textId="77777777" w:rsidR="00EB42BE" w:rsidRDefault="00EB42BE" w:rsidP="00EB42BE">
            <w:pPr>
              <w:keepNext/>
              <w:keepLines/>
              <w:spacing w:after="0"/>
              <w:jc w:val="center"/>
              <w:rPr>
                <w:ins w:id="183" w:author="Per Lindell" w:date="2019-03-26T13:49:00Z"/>
                <w:rFonts w:ascii="Arial" w:hAnsi="Arial"/>
                <w:sz w:val="18"/>
                <w:lang w:val="en-US" w:eastAsia="zh-CN"/>
              </w:rPr>
            </w:pPr>
            <w:ins w:id="184" w:author="Per Lindell" w:date="2019-03-26T13:49:00Z">
              <w:r>
                <w:rPr>
                  <w:rFonts w:ascii="Arial" w:hAnsi="Arial"/>
                  <w:sz w:val="18"/>
                  <w:lang w:val="en-US" w:eastAsia="zh-CN"/>
                </w:rPr>
                <w:t>0</w:t>
              </w:r>
            </w:ins>
          </w:p>
        </w:tc>
      </w:tr>
      <w:tr w:rsidR="00EB42BE" w14:paraId="2537DD89" w14:textId="77777777" w:rsidTr="00DA717C">
        <w:trPr>
          <w:trHeight w:val="125"/>
          <w:jc w:val="center"/>
          <w:ins w:id="185" w:author="Per Lindell" w:date="2019-03-26T13:49:00Z"/>
        </w:trPr>
        <w:tc>
          <w:tcPr>
            <w:tcW w:w="971" w:type="dxa"/>
            <w:vMerge/>
            <w:tcBorders>
              <w:left w:val="single" w:sz="4" w:space="0" w:color="auto"/>
              <w:right w:val="single" w:sz="4" w:space="0" w:color="auto"/>
            </w:tcBorders>
            <w:vAlign w:val="center"/>
          </w:tcPr>
          <w:p w14:paraId="416BE2E5" w14:textId="77777777" w:rsidR="00EB42BE" w:rsidRDefault="00EB42BE" w:rsidP="00EB42BE">
            <w:pPr>
              <w:keepNext/>
              <w:keepLines/>
              <w:spacing w:after="0"/>
              <w:jc w:val="center"/>
              <w:rPr>
                <w:ins w:id="186" w:author="Per Lindell" w:date="2019-03-26T13:49:00Z"/>
                <w:rFonts w:ascii="Arial" w:hAnsi="Arial"/>
                <w:sz w:val="18"/>
                <w:lang w:val="en-US"/>
              </w:rPr>
            </w:pPr>
          </w:p>
        </w:tc>
        <w:tc>
          <w:tcPr>
            <w:tcW w:w="993" w:type="dxa"/>
            <w:vMerge/>
            <w:tcBorders>
              <w:left w:val="single" w:sz="4" w:space="0" w:color="auto"/>
              <w:right w:val="single" w:sz="4" w:space="0" w:color="auto"/>
            </w:tcBorders>
            <w:vAlign w:val="center"/>
          </w:tcPr>
          <w:p w14:paraId="62EC46D4" w14:textId="77777777" w:rsidR="00EB42BE" w:rsidRDefault="00EB42BE" w:rsidP="00EB42BE">
            <w:pPr>
              <w:keepNext/>
              <w:keepLines/>
              <w:spacing w:after="0"/>
              <w:jc w:val="center"/>
              <w:rPr>
                <w:ins w:id="187" w:author="Per Lindell" w:date="2019-03-26T13:49:00Z"/>
                <w:rFonts w:ascii="Arial" w:hAnsi="Arial"/>
                <w:sz w:val="18"/>
                <w:lang w:val="en-US"/>
              </w:rPr>
            </w:pPr>
          </w:p>
        </w:tc>
        <w:tc>
          <w:tcPr>
            <w:tcW w:w="709" w:type="dxa"/>
            <w:vMerge/>
            <w:tcBorders>
              <w:left w:val="single" w:sz="4" w:space="0" w:color="auto"/>
              <w:right w:val="single" w:sz="4" w:space="0" w:color="auto"/>
            </w:tcBorders>
            <w:vAlign w:val="center"/>
          </w:tcPr>
          <w:p w14:paraId="1D66127A" w14:textId="77777777" w:rsidR="00EB42BE" w:rsidRDefault="00EB42BE" w:rsidP="00EB42BE">
            <w:pPr>
              <w:keepNext/>
              <w:keepLines/>
              <w:spacing w:after="0"/>
              <w:jc w:val="center"/>
              <w:rPr>
                <w:ins w:id="188" w:author="Per Lindell" w:date="2019-03-26T13:49:00Z"/>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FDF9587" w14:textId="77777777" w:rsidR="00EB42BE" w:rsidRDefault="00EB42BE" w:rsidP="00EB42BE">
            <w:pPr>
              <w:keepNext/>
              <w:keepLines/>
              <w:spacing w:after="0"/>
              <w:jc w:val="center"/>
              <w:rPr>
                <w:ins w:id="189" w:author="Per Lindell" w:date="2019-03-26T13:49:00Z"/>
                <w:rFonts w:ascii="Arial" w:eastAsia="Yu Mincho" w:hAnsi="Arial"/>
                <w:sz w:val="18"/>
              </w:rPr>
            </w:pPr>
            <w:ins w:id="190" w:author="Per Lindell" w:date="2019-03-26T13:49:00Z">
              <w:r>
                <w:rPr>
                  <w:rFonts w:ascii="Arial" w:eastAsia="Yu Mincho" w:hAnsi="Arial"/>
                  <w:sz w:val="18"/>
                </w:rPr>
                <w:t>30</w:t>
              </w:r>
            </w:ins>
          </w:p>
        </w:tc>
        <w:tc>
          <w:tcPr>
            <w:tcW w:w="686" w:type="dxa"/>
            <w:tcBorders>
              <w:top w:val="single" w:sz="4" w:space="0" w:color="auto"/>
              <w:left w:val="single" w:sz="4" w:space="0" w:color="auto"/>
              <w:bottom w:val="single" w:sz="4" w:space="0" w:color="auto"/>
              <w:right w:val="single" w:sz="4" w:space="0" w:color="auto"/>
            </w:tcBorders>
          </w:tcPr>
          <w:p w14:paraId="6F78599F" w14:textId="77777777" w:rsidR="00EB42BE" w:rsidRDefault="00EB42BE" w:rsidP="00EB42BE">
            <w:pPr>
              <w:keepNext/>
              <w:keepLines/>
              <w:spacing w:after="0"/>
              <w:jc w:val="center"/>
              <w:rPr>
                <w:ins w:id="191"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77131315" w14:textId="77777777" w:rsidR="00EB42BE" w:rsidRDefault="00EB42BE" w:rsidP="00EB42BE">
            <w:pPr>
              <w:keepNext/>
              <w:keepLines/>
              <w:spacing w:after="0"/>
              <w:jc w:val="center"/>
              <w:rPr>
                <w:ins w:id="192" w:author="Per Lindell" w:date="2019-03-26T13:49:00Z"/>
                <w:rFonts w:ascii="Arial" w:eastAsia="Yu Mincho" w:hAnsi="Arial"/>
                <w:sz w:val="18"/>
              </w:rPr>
            </w:pPr>
            <w:ins w:id="193" w:author="Per Lindell" w:date="2019-03-26T13:49: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1D0033E" w14:textId="77777777" w:rsidR="00EB42BE" w:rsidRDefault="00EB42BE" w:rsidP="00EB42BE">
            <w:pPr>
              <w:keepNext/>
              <w:keepLines/>
              <w:spacing w:after="0"/>
              <w:jc w:val="center"/>
              <w:rPr>
                <w:ins w:id="194" w:author="Per Lindell" w:date="2019-03-26T13:49:00Z"/>
                <w:rFonts w:ascii="Arial" w:eastAsia="Yu Mincho" w:hAnsi="Arial"/>
                <w:sz w:val="18"/>
              </w:rPr>
            </w:pPr>
            <w:ins w:id="195" w:author="Per Lindell" w:date="2019-03-26T13:49: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141929AF" w14:textId="77777777" w:rsidR="00EB42BE" w:rsidRDefault="00EB42BE" w:rsidP="00EB42BE">
            <w:pPr>
              <w:keepNext/>
              <w:keepLines/>
              <w:spacing w:after="0"/>
              <w:jc w:val="center"/>
              <w:rPr>
                <w:ins w:id="196" w:author="Per Lindell" w:date="2019-03-26T13:49:00Z"/>
                <w:rFonts w:ascii="Arial" w:eastAsia="Yu Mincho" w:hAnsi="Arial"/>
                <w:sz w:val="18"/>
              </w:rPr>
            </w:pPr>
            <w:ins w:id="197"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460CEFB" w14:textId="77777777" w:rsidR="00EB42BE" w:rsidRDefault="00EB42BE" w:rsidP="00EB42BE">
            <w:pPr>
              <w:keepNext/>
              <w:keepLines/>
              <w:spacing w:after="0"/>
              <w:jc w:val="center"/>
              <w:rPr>
                <w:ins w:id="198"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F133B3" w14:textId="77777777" w:rsidR="00EB42BE" w:rsidRDefault="00EB42BE" w:rsidP="00EB42BE">
            <w:pPr>
              <w:keepNext/>
              <w:keepLines/>
              <w:spacing w:after="0"/>
              <w:jc w:val="center"/>
              <w:rPr>
                <w:ins w:id="199"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30591C91" w14:textId="77777777" w:rsidR="00EB42BE" w:rsidRPr="0092660C" w:rsidRDefault="00EB42BE" w:rsidP="00EB42BE">
            <w:pPr>
              <w:keepNext/>
              <w:keepLines/>
              <w:spacing w:after="0"/>
              <w:jc w:val="center"/>
              <w:rPr>
                <w:ins w:id="200"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tcPr>
          <w:p w14:paraId="65A9A58A" w14:textId="77777777" w:rsidR="00EB42BE" w:rsidRPr="0092660C" w:rsidRDefault="00EB42BE" w:rsidP="00EB42BE">
            <w:pPr>
              <w:keepNext/>
              <w:keepLines/>
              <w:spacing w:after="0"/>
              <w:jc w:val="center"/>
              <w:rPr>
                <w:ins w:id="201"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3840882F" w14:textId="77777777" w:rsidR="00EB42BE" w:rsidRPr="0092660C" w:rsidRDefault="00EB42BE" w:rsidP="00EB42BE">
            <w:pPr>
              <w:keepNext/>
              <w:keepLines/>
              <w:spacing w:after="0"/>
              <w:jc w:val="center"/>
              <w:rPr>
                <w:ins w:id="202"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1EB53FE1" w14:textId="77777777" w:rsidR="00EB42BE" w:rsidRPr="0092660C" w:rsidRDefault="00EB42BE" w:rsidP="00EB42BE">
            <w:pPr>
              <w:keepNext/>
              <w:keepLines/>
              <w:spacing w:after="0"/>
              <w:jc w:val="center"/>
              <w:rPr>
                <w:ins w:id="203"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2A60552F" w14:textId="77777777" w:rsidR="00EB42BE" w:rsidRPr="0092660C" w:rsidRDefault="00EB42BE" w:rsidP="00EB42BE">
            <w:pPr>
              <w:keepNext/>
              <w:keepLines/>
              <w:spacing w:after="0"/>
              <w:jc w:val="center"/>
              <w:rPr>
                <w:ins w:id="204"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4CB0B9A0" w14:textId="77777777" w:rsidR="00EB42BE" w:rsidRPr="0092660C" w:rsidRDefault="00EB42BE" w:rsidP="00EB42BE">
            <w:pPr>
              <w:keepNext/>
              <w:keepLines/>
              <w:spacing w:after="0"/>
              <w:jc w:val="center"/>
              <w:rPr>
                <w:ins w:id="205" w:author="Per Lindell" w:date="2019-03-26T13:49:00Z"/>
                <w:rFonts w:ascii="Arial" w:eastAsia="Yu Mincho" w:hAnsi="Arial"/>
                <w:sz w:val="18"/>
              </w:rPr>
            </w:pPr>
          </w:p>
        </w:tc>
        <w:tc>
          <w:tcPr>
            <w:tcW w:w="749" w:type="dxa"/>
            <w:vMerge/>
            <w:tcBorders>
              <w:left w:val="single" w:sz="4" w:space="0" w:color="auto"/>
              <w:right w:val="single" w:sz="4" w:space="0" w:color="auto"/>
            </w:tcBorders>
            <w:vAlign w:val="center"/>
          </w:tcPr>
          <w:p w14:paraId="32CE08E4" w14:textId="77777777" w:rsidR="00EB42BE" w:rsidRDefault="00EB42BE" w:rsidP="00EB42BE">
            <w:pPr>
              <w:keepNext/>
              <w:keepLines/>
              <w:spacing w:after="0"/>
              <w:jc w:val="center"/>
              <w:rPr>
                <w:ins w:id="206" w:author="Per Lindell" w:date="2019-03-26T13:49:00Z"/>
                <w:rFonts w:ascii="Arial" w:hAnsi="Arial"/>
                <w:sz w:val="18"/>
                <w:lang w:val="en-US" w:eastAsia="zh-CN"/>
              </w:rPr>
            </w:pPr>
          </w:p>
        </w:tc>
      </w:tr>
      <w:tr w:rsidR="00EB42BE" w14:paraId="052C1EEF" w14:textId="77777777" w:rsidTr="00DA717C">
        <w:trPr>
          <w:trHeight w:val="125"/>
          <w:jc w:val="center"/>
          <w:ins w:id="207" w:author="Per Lindell" w:date="2019-03-26T13:49:00Z"/>
        </w:trPr>
        <w:tc>
          <w:tcPr>
            <w:tcW w:w="971" w:type="dxa"/>
            <w:vMerge/>
            <w:tcBorders>
              <w:left w:val="single" w:sz="4" w:space="0" w:color="auto"/>
              <w:right w:val="single" w:sz="4" w:space="0" w:color="auto"/>
            </w:tcBorders>
            <w:vAlign w:val="center"/>
          </w:tcPr>
          <w:p w14:paraId="6B3A87EA" w14:textId="77777777" w:rsidR="00EB42BE" w:rsidRDefault="00EB42BE" w:rsidP="00EB42BE">
            <w:pPr>
              <w:keepNext/>
              <w:keepLines/>
              <w:spacing w:after="0"/>
              <w:jc w:val="center"/>
              <w:rPr>
                <w:ins w:id="208" w:author="Per Lindell" w:date="2019-03-26T13:49:00Z"/>
                <w:rFonts w:ascii="Arial" w:hAnsi="Arial"/>
                <w:sz w:val="18"/>
                <w:lang w:val="en-US"/>
              </w:rPr>
            </w:pPr>
          </w:p>
        </w:tc>
        <w:tc>
          <w:tcPr>
            <w:tcW w:w="993" w:type="dxa"/>
            <w:vMerge/>
            <w:tcBorders>
              <w:left w:val="single" w:sz="4" w:space="0" w:color="auto"/>
              <w:right w:val="single" w:sz="4" w:space="0" w:color="auto"/>
            </w:tcBorders>
            <w:vAlign w:val="center"/>
          </w:tcPr>
          <w:p w14:paraId="3F7D1039" w14:textId="77777777" w:rsidR="00EB42BE" w:rsidRDefault="00EB42BE" w:rsidP="00EB42BE">
            <w:pPr>
              <w:keepNext/>
              <w:keepLines/>
              <w:spacing w:after="0"/>
              <w:jc w:val="center"/>
              <w:rPr>
                <w:ins w:id="209" w:author="Per Lindell" w:date="2019-03-26T13:49: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3BE42A0F" w14:textId="77777777" w:rsidR="00EB42BE" w:rsidRDefault="00EB42BE" w:rsidP="00EB42BE">
            <w:pPr>
              <w:keepNext/>
              <w:keepLines/>
              <w:spacing w:after="0"/>
              <w:jc w:val="center"/>
              <w:rPr>
                <w:ins w:id="210" w:author="Per Lindell" w:date="2019-03-26T13:49:00Z"/>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B2E42A3" w14:textId="77777777" w:rsidR="00EB42BE" w:rsidRDefault="00EB42BE" w:rsidP="00EB42BE">
            <w:pPr>
              <w:keepNext/>
              <w:keepLines/>
              <w:spacing w:after="0"/>
              <w:jc w:val="center"/>
              <w:rPr>
                <w:ins w:id="211" w:author="Per Lindell" w:date="2019-03-26T13:49:00Z"/>
                <w:rFonts w:ascii="Arial" w:eastAsia="Yu Mincho" w:hAnsi="Arial"/>
                <w:sz w:val="18"/>
              </w:rPr>
            </w:pPr>
            <w:ins w:id="212" w:author="Per Lindell" w:date="2019-03-26T13:49:00Z">
              <w:r>
                <w:rPr>
                  <w:rFonts w:ascii="Arial" w:eastAsia="Yu Mincho" w:hAnsi="Arial"/>
                  <w:sz w:val="18"/>
                </w:rPr>
                <w:t>60</w:t>
              </w:r>
            </w:ins>
          </w:p>
        </w:tc>
        <w:tc>
          <w:tcPr>
            <w:tcW w:w="686" w:type="dxa"/>
            <w:tcBorders>
              <w:top w:val="single" w:sz="4" w:space="0" w:color="auto"/>
              <w:left w:val="single" w:sz="4" w:space="0" w:color="auto"/>
              <w:bottom w:val="single" w:sz="4" w:space="0" w:color="auto"/>
              <w:right w:val="single" w:sz="4" w:space="0" w:color="auto"/>
            </w:tcBorders>
          </w:tcPr>
          <w:p w14:paraId="78BF421A" w14:textId="77777777" w:rsidR="00EB42BE" w:rsidRDefault="00EB42BE" w:rsidP="00EB42BE">
            <w:pPr>
              <w:keepNext/>
              <w:keepLines/>
              <w:spacing w:after="0"/>
              <w:jc w:val="center"/>
              <w:rPr>
                <w:ins w:id="213"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5C57C5F2" w14:textId="77777777" w:rsidR="00EB42BE" w:rsidRDefault="00EB42BE" w:rsidP="00EB42BE">
            <w:pPr>
              <w:keepNext/>
              <w:keepLines/>
              <w:spacing w:after="0"/>
              <w:jc w:val="center"/>
              <w:rPr>
                <w:ins w:id="214" w:author="Per Lindell" w:date="2019-03-26T13:49:00Z"/>
                <w:rFonts w:ascii="Arial" w:eastAsia="Yu Mincho" w:hAnsi="Arial"/>
                <w:sz w:val="18"/>
              </w:rPr>
            </w:pPr>
            <w:ins w:id="215" w:author="Per Lindell" w:date="2019-03-26T13:49: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E51C156" w14:textId="77777777" w:rsidR="00EB42BE" w:rsidRDefault="00EB42BE" w:rsidP="00EB42BE">
            <w:pPr>
              <w:keepNext/>
              <w:keepLines/>
              <w:spacing w:after="0"/>
              <w:jc w:val="center"/>
              <w:rPr>
                <w:ins w:id="216" w:author="Per Lindell" w:date="2019-03-26T13:49:00Z"/>
                <w:rFonts w:ascii="Arial" w:eastAsia="Yu Mincho" w:hAnsi="Arial"/>
                <w:sz w:val="18"/>
              </w:rPr>
            </w:pPr>
            <w:ins w:id="217" w:author="Per Lindell" w:date="2019-03-26T13:49: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1172D3B7" w14:textId="77777777" w:rsidR="00EB42BE" w:rsidRDefault="00EB42BE" w:rsidP="00EB42BE">
            <w:pPr>
              <w:keepNext/>
              <w:keepLines/>
              <w:spacing w:after="0"/>
              <w:jc w:val="center"/>
              <w:rPr>
                <w:ins w:id="218" w:author="Per Lindell" w:date="2019-03-26T13:49:00Z"/>
                <w:rFonts w:ascii="Arial" w:eastAsia="Yu Mincho" w:hAnsi="Arial"/>
                <w:sz w:val="18"/>
              </w:rPr>
            </w:pPr>
            <w:ins w:id="219"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D30D44A" w14:textId="77777777" w:rsidR="00EB42BE" w:rsidRDefault="00EB42BE" w:rsidP="00EB42BE">
            <w:pPr>
              <w:keepNext/>
              <w:keepLines/>
              <w:spacing w:after="0"/>
              <w:jc w:val="center"/>
              <w:rPr>
                <w:ins w:id="220"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4D1FA8" w14:textId="77777777" w:rsidR="00EB42BE" w:rsidRDefault="00EB42BE" w:rsidP="00EB42BE">
            <w:pPr>
              <w:keepNext/>
              <w:keepLines/>
              <w:spacing w:after="0"/>
              <w:jc w:val="center"/>
              <w:rPr>
                <w:ins w:id="221"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AC444C7" w14:textId="77777777" w:rsidR="00EB42BE" w:rsidRPr="0092660C" w:rsidRDefault="00EB42BE" w:rsidP="00EB42BE">
            <w:pPr>
              <w:keepNext/>
              <w:keepLines/>
              <w:spacing w:after="0"/>
              <w:jc w:val="center"/>
              <w:rPr>
                <w:ins w:id="222"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tcPr>
          <w:p w14:paraId="268F4A7B" w14:textId="77777777" w:rsidR="00EB42BE" w:rsidRPr="0092660C" w:rsidRDefault="00EB42BE" w:rsidP="00EB42BE">
            <w:pPr>
              <w:keepNext/>
              <w:keepLines/>
              <w:spacing w:after="0"/>
              <w:jc w:val="center"/>
              <w:rPr>
                <w:ins w:id="223"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62290F66" w14:textId="77777777" w:rsidR="00EB42BE" w:rsidRPr="0092660C" w:rsidRDefault="00EB42BE" w:rsidP="00EB42BE">
            <w:pPr>
              <w:keepNext/>
              <w:keepLines/>
              <w:spacing w:after="0"/>
              <w:jc w:val="center"/>
              <w:rPr>
                <w:ins w:id="224"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5C40972B" w14:textId="77777777" w:rsidR="00EB42BE" w:rsidRPr="0092660C" w:rsidRDefault="00EB42BE" w:rsidP="00EB42BE">
            <w:pPr>
              <w:keepNext/>
              <w:keepLines/>
              <w:spacing w:after="0"/>
              <w:jc w:val="center"/>
              <w:rPr>
                <w:ins w:id="225"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4F421AA" w14:textId="77777777" w:rsidR="00EB42BE" w:rsidRPr="0092660C" w:rsidRDefault="00EB42BE" w:rsidP="00EB42BE">
            <w:pPr>
              <w:keepNext/>
              <w:keepLines/>
              <w:spacing w:after="0"/>
              <w:jc w:val="center"/>
              <w:rPr>
                <w:ins w:id="226"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14BC56D2" w14:textId="77777777" w:rsidR="00EB42BE" w:rsidRPr="0092660C" w:rsidRDefault="00EB42BE" w:rsidP="00EB42BE">
            <w:pPr>
              <w:keepNext/>
              <w:keepLines/>
              <w:spacing w:after="0"/>
              <w:jc w:val="center"/>
              <w:rPr>
                <w:ins w:id="227" w:author="Per Lindell" w:date="2019-03-26T13:49:00Z"/>
                <w:rFonts w:ascii="Arial" w:eastAsia="Yu Mincho" w:hAnsi="Arial"/>
                <w:sz w:val="18"/>
              </w:rPr>
            </w:pPr>
          </w:p>
        </w:tc>
        <w:tc>
          <w:tcPr>
            <w:tcW w:w="749" w:type="dxa"/>
            <w:vMerge/>
            <w:tcBorders>
              <w:left w:val="single" w:sz="4" w:space="0" w:color="auto"/>
              <w:right w:val="single" w:sz="4" w:space="0" w:color="auto"/>
            </w:tcBorders>
            <w:vAlign w:val="center"/>
          </w:tcPr>
          <w:p w14:paraId="185B6486" w14:textId="77777777" w:rsidR="00EB42BE" w:rsidRDefault="00EB42BE" w:rsidP="00EB42BE">
            <w:pPr>
              <w:keepNext/>
              <w:keepLines/>
              <w:spacing w:after="0"/>
              <w:jc w:val="center"/>
              <w:rPr>
                <w:ins w:id="228" w:author="Per Lindell" w:date="2019-03-26T13:49:00Z"/>
                <w:rFonts w:ascii="Arial" w:hAnsi="Arial"/>
                <w:sz w:val="18"/>
                <w:lang w:val="en-US" w:eastAsia="zh-CN"/>
              </w:rPr>
            </w:pPr>
          </w:p>
        </w:tc>
      </w:tr>
      <w:tr w:rsidR="00EB42BE" w14:paraId="3B58E8E6" w14:textId="77777777" w:rsidTr="00DA717C">
        <w:trPr>
          <w:trHeight w:val="125"/>
          <w:jc w:val="center"/>
          <w:ins w:id="229" w:author="Per Lindell" w:date="2019-03-26T13:49:00Z"/>
        </w:trPr>
        <w:tc>
          <w:tcPr>
            <w:tcW w:w="971" w:type="dxa"/>
            <w:vMerge/>
            <w:tcBorders>
              <w:left w:val="single" w:sz="4" w:space="0" w:color="auto"/>
              <w:right w:val="single" w:sz="4" w:space="0" w:color="auto"/>
            </w:tcBorders>
            <w:vAlign w:val="center"/>
          </w:tcPr>
          <w:p w14:paraId="08AB576C" w14:textId="77777777" w:rsidR="00EB42BE" w:rsidRDefault="00EB42BE" w:rsidP="00EB42BE">
            <w:pPr>
              <w:keepNext/>
              <w:keepLines/>
              <w:spacing w:after="0"/>
              <w:jc w:val="center"/>
              <w:rPr>
                <w:ins w:id="230" w:author="Per Lindell" w:date="2019-03-26T13:49:00Z"/>
                <w:rFonts w:ascii="Arial" w:hAnsi="Arial"/>
                <w:sz w:val="18"/>
                <w:lang w:val="en-US"/>
              </w:rPr>
            </w:pPr>
          </w:p>
        </w:tc>
        <w:tc>
          <w:tcPr>
            <w:tcW w:w="993" w:type="dxa"/>
            <w:vMerge/>
            <w:tcBorders>
              <w:left w:val="single" w:sz="4" w:space="0" w:color="auto"/>
              <w:right w:val="single" w:sz="4" w:space="0" w:color="auto"/>
            </w:tcBorders>
            <w:vAlign w:val="center"/>
          </w:tcPr>
          <w:p w14:paraId="30457E3C" w14:textId="77777777" w:rsidR="00EB42BE" w:rsidRDefault="00EB42BE" w:rsidP="00EB42BE">
            <w:pPr>
              <w:keepNext/>
              <w:keepLines/>
              <w:spacing w:after="0"/>
              <w:jc w:val="center"/>
              <w:rPr>
                <w:ins w:id="231" w:author="Per Lindell" w:date="2019-03-26T13:49: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
          <w:p w14:paraId="75089FE1" w14:textId="77777777" w:rsidR="00EB42BE" w:rsidRDefault="00EB42BE" w:rsidP="00EB42BE">
            <w:pPr>
              <w:keepNext/>
              <w:keepLines/>
              <w:spacing w:after="0"/>
              <w:jc w:val="center"/>
              <w:rPr>
                <w:ins w:id="232" w:author="Per Lindell" w:date="2019-03-26T13:49:00Z"/>
                <w:rFonts w:ascii="Arial" w:hAnsi="Arial"/>
                <w:sz w:val="18"/>
                <w:lang w:val="en-US" w:eastAsia="zh-CN"/>
              </w:rPr>
            </w:pPr>
            <w:ins w:id="233" w:author="Per Lindell" w:date="2019-03-26T13:49:00Z">
              <w:r>
                <w:rPr>
                  <w:rFonts w:ascii="Arial" w:hAnsi="Arial"/>
                  <w:sz w:val="18"/>
                  <w:lang w:val="en-US" w:eastAsia="zh-CN"/>
                </w:rPr>
                <w:t>n41</w:t>
              </w:r>
            </w:ins>
          </w:p>
        </w:tc>
        <w:tc>
          <w:tcPr>
            <w:tcW w:w="731" w:type="dxa"/>
            <w:tcBorders>
              <w:top w:val="single" w:sz="4" w:space="0" w:color="auto"/>
              <w:left w:val="single" w:sz="4" w:space="0" w:color="auto"/>
              <w:bottom w:val="single" w:sz="4" w:space="0" w:color="auto"/>
              <w:right w:val="single" w:sz="4" w:space="0" w:color="auto"/>
            </w:tcBorders>
            <w:vAlign w:val="center"/>
          </w:tcPr>
          <w:p w14:paraId="66EA8401" w14:textId="77777777" w:rsidR="00EB42BE" w:rsidRDefault="00EB42BE" w:rsidP="00EB42BE">
            <w:pPr>
              <w:keepNext/>
              <w:keepLines/>
              <w:spacing w:after="0" w:line="256" w:lineRule="auto"/>
              <w:jc w:val="center"/>
              <w:rPr>
                <w:ins w:id="234" w:author="Per Lindell" w:date="2019-03-26T13:49:00Z"/>
                <w:rFonts w:ascii="Arial" w:hAnsi="Arial"/>
                <w:sz w:val="18"/>
                <w:lang w:eastAsia="ja-JP"/>
              </w:rPr>
            </w:pPr>
            <w:ins w:id="235" w:author="Per Lindell" w:date="2019-03-26T13:49:00Z">
              <w:r>
                <w:rPr>
                  <w:rFonts w:ascii="Arial" w:eastAsia="Yu Mincho" w:hAnsi="Arial"/>
                  <w:sz w:val="18"/>
                </w:rPr>
                <w:t>15</w:t>
              </w:r>
            </w:ins>
          </w:p>
        </w:tc>
        <w:tc>
          <w:tcPr>
            <w:tcW w:w="686" w:type="dxa"/>
            <w:tcBorders>
              <w:top w:val="single" w:sz="4" w:space="0" w:color="auto"/>
              <w:left w:val="single" w:sz="4" w:space="0" w:color="auto"/>
              <w:bottom w:val="single" w:sz="4" w:space="0" w:color="auto"/>
              <w:right w:val="single" w:sz="4" w:space="0" w:color="auto"/>
            </w:tcBorders>
          </w:tcPr>
          <w:p w14:paraId="4DD71193" w14:textId="77777777" w:rsidR="00EB42BE" w:rsidRPr="0092660C" w:rsidRDefault="00EB42BE" w:rsidP="00EB42BE">
            <w:pPr>
              <w:keepNext/>
              <w:keepLines/>
              <w:spacing w:after="0"/>
              <w:jc w:val="center"/>
              <w:rPr>
                <w:ins w:id="236"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ECA0DDE" w14:textId="77777777" w:rsidR="00EB42BE" w:rsidRPr="0092660C" w:rsidRDefault="00EB42BE" w:rsidP="00EB42BE">
            <w:pPr>
              <w:keepNext/>
              <w:keepLines/>
              <w:spacing w:after="0"/>
              <w:jc w:val="center"/>
              <w:rPr>
                <w:ins w:id="237" w:author="Per Lindell" w:date="2019-03-26T13:49:00Z"/>
                <w:rFonts w:ascii="Arial" w:eastAsia="Yu Mincho" w:hAnsi="Arial"/>
                <w:sz w:val="18"/>
              </w:rPr>
            </w:pPr>
            <w:ins w:id="238" w:author="Per Lindell" w:date="2019-03-26T13:49: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882D2D8" w14:textId="77777777" w:rsidR="00EB42BE" w:rsidRPr="0092660C" w:rsidRDefault="00EB42BE" w:rsidP="00EB42BE">
            <w:pPr>
              <w:keepNext/>
              <w:keepLines/>
              <w:spacing w:after="0"/>
              <w:jc w:val="center"/>
              <w:rPr>
                <w:ins w:id="239" w:author="Per Lindell" w:date="2019-03-26T13:49:00Z"/>
                <w:rFonts w:ascii="Arial" w:eastAsia="Yu Mincho" w:hAnsi="Arial"/>
                <w:sz w:val="18"/>
              </w:rPr>
            </w:pPr>
            <w:ins w:id="240" w:author="Per Lindell" w:date="2019-03-26T13:49: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0DDF701B" w14:textId="77777777" w:rsidR="00EB42BE" w:rsidRPr="0092660C" w:rsidRDefault="00EB42BE" w:rsidP="00EB42BE">
            <w:pPr>
              <w:keepNext/>
              <w:keepLines/>
              <w:spacing w:after="0"/>
              <w:jc w:val="center"/>
              <w:rPr>
                <w:ins w:id="241" w:author="Per Lindell" w:date="2019-03-26T13:49:00Z"/>
                <w:rFonts w:ascii="Arial" w:eastAsia="Yu Mincho" w:hAnsi="Arial"/>
                <w:sz w:val="18"/>
              </w:rPr>
            </w:pPr>
            <w:ins w:id="242"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14:paraId="4FDC61CC" w14:textId="77777777" w:rsidR="00EB42BE" w:rsidRPr="0092660C" w:rsidRDefault="00EB42BE" w:rsidP="00EB42BE">
            <w:pPr>
              <w:keepNext/>
              <w:keepLines/>
              <w:spacing w:after="0"/>
              <w:jc w:val="center"/>
              <w:rPr>
                <w:ins w:id="243"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54A0AC78" w14:textId="77777777" w:rsidR="00EB42BE" w:rsidRPr="0092660C" w:rsidRDefault="00EB42BE" w:rsidP="00EB42BE">
            <w:pPr>
              <w:keepNext/>
              <w:keepLines/>
              <w:spacing w:after="0"/>
              <w:jc w:val="center"/>
              <w:rPr>
                <w:ins w:id="244" w:author="Per Lindell" w:date="2019-03-26T13:49:00Z"/>
                <w:rFonts w:ascii="Arial" w:eastAsia="Yu Mincho" w:hAnsi="Arial"/>
                <w:sz w:val="18"/>
              </w:rPr>
            </w:pPr>
            <w:ins w:id="245" w:author="Per Lindell" w:date="2019-03-26T13:49:00Z">
              <w:r w:rsidRPr="004A1706">
                <w:rPr>
                  <w:rFonts w:ascii="Arial" w:eastAsia="Yu Mincho" w:hAnsi="Arial" w:hint="eastAsia"/>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3055DDF" w14:textId="77777777" w:rsidR="00EB42BE" w:rsidRPr="0092660C" w:rsidRDefault="00EB42BE" w:rsidP="00EB42BE">
            <w:pPr>
              <w:keepNext/>
              <w:keepLines/>
              <w:spacing w:after="0"/>
              <w:jc w:val="center"/>
              <w:rPr>
                <w:ins w:id="246" w:author="Per Lindell" w:date="2019-03-26T13:49:00Z"/>
                <w:rFonts w:ascii="Arial" w:eastAsia="Yu Mincho" w:hAnsi="Arial"/>
                <w:sz w:val="18"/>
              </w:rPr>
            </w:pPr>
            <w:ins w:id="247" w:author="Per Lindell" w:date="2019-03-26T13:49:00Z">
              <w:r w:rsidRPr="004A1706">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6FEF0B86" w14:textId="77777777" w:rsidR="00EB42BE" w:rsidRPr="0092660C" w:rsidRDefault="00EB42BE" w:rsidP="00EB42BE">
            <w:pPr>
              <w:keepNext/>
              <w:keepLines/>
              <w:spacing w:after="0"/>
              <w:jc w:val="center"/>
              <w:rPr>
                <w:ins w:id="248" w:author="Per Lindell" w:date="2019-03-26T13:49:00Z"/>
                <w:rFonts w:ascii="Arial" w:eastAsia="Yu Mincho" w:hAnsi="Arial"/>
                <w:sz w:val="18"/>
              </w:rPr>
            </w:pPr>
            <w:ins w:id="249" w:author="Per Lindell" w:date="2019-03-26T13:49:00Z">
              <w:r w:rsidRPr="004A1706">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409A19E0" w14:textId="77777777" w:rsidR="00EB42BE" w:rsidRPr="0092660C" w:rsidRDefault="00EB42BE" w:rsidP="00EB42BE">
            <w:pPr>
              <w:keepNext/>
              <w:keepLines/>
              <w:spacing w:after="0"/>
              <w:jc w:val="center"/>
              <w:rPr>
                <w:ins w:id="250"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F8C80" w14:textId="77777777" w:rsidR="00EB42BE" w:rsidRPr="0092660C" w:rsidRDefault="00EB42BE" w:rsidP="00EB42BE">
            <w:pPr>
              <w:keepNext/>
              <w:keepLines/>
              <w:spacing w:after="0"/>
              <w:jc w:val="center"/>
              <w:rPr>
                <w:ins w:id="251"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051DFA72" w14:textId="77777777" w:rsidR="00EB42BE" w:rsidRPr="0092660C" w:rsidRDefault="00EB42BE" w:rsidP="00EB42BE">
            <w:pPr>
              <w:keepNext/>
              <w:keepLines/>
              <w:spacing w:after="0"/>
              <w:jc w:val="center"/>
              <w:rPr>
                <w:ins w:id="252"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DA946" w14:textId="77777777" w:rsidR="00EB42BE" w:rsidRPr="0092660C" w:rsidRDefault="00EB42BE" w:rsidP="00EB42BE">
            <w:pPr>
              <w:keepNext/>
              <w:keepLines/>
              <w:spacing w:after="0"/>
              <w:jc w:val="center"/>
              <w:rPr>
                <w:ins w:id="253" w:author="Per Lindell" w:date="2019-03-26T13:49:00Z"/>
                <w:rFonts w:ascii="Arial" w:eastAsia="Yu Mincho" w:hAnsi="Arial"/>
                <w:sz w:val="18"/>
              </w:rPr>
            </w:pPr>
          </w:p>
        </w:tc>
        <w:tc>
          <w:tcPr>
            <w:tcW w:w="749" w:type="dxa"/>
            <w:vMerge/>
            <w:tcBorders>
              <w:left w:val="single" w:sz="4" w:space="0" w:color="auto"/>
              <w:right w:val="single" w:sz="4" w:space="0" w:color="auto"/>
            </w:tcBorders>
            <w:vAlign w:val="center"/>
          </w:tcPr>
          <w:p w14:paraId="0EF3D5AC" w14:textId="77777777" w:rsidR="00EB42BE" w:rsidRDefault="00EB42BE" w:rsidP="00EB42BE">
            <w:pPr>
              <w:keepNext/>
              <w:keepLines/>
              <w:spacing w:after="0"/>
              <w:jc w:val="center"/>
              <w:rPr>
                <w:ins w:id="254" w:author="Per Lindell" w:date="2019-03-26T13:49:00Z"/>
                <w:rFonts w:ascii="Arial" w:hAnsi="Arial"/>
                <w:sz w:val="18"/>
                <w:lang w:val="en-US" w:eastAsia="zh-CN"/>
              </w:rPr>
            </w:pPr>
          </w:p>
        </w:tc>
      </w:tr>
      <w:tr w:rsidR="00EB42BE" w14:paraId="5C145C95" w14:textId="77777777" w:rsidTr="00DA717C">
        <w:trPr>
          <w:trHeight w:val="125"/>
          <w:jc w:val="center"/>
          <w:ins w:id="255" w:author="Per Lindell" w:date="2019-03-26T13:49:00Z"/>
        </w:trPr>
        <w:tc>
          <w:tcPr>
            <w:tcW w:w="971" w:type="dxa"/>
            <w:vMerge/>
            <w:tcBorders>
              <w:left w:val="single" w:sz="4" w:space="0" w:color="auto"/>
              <w:right w:val="single" w:sz="4" w:space="0" w:color="auto"/>
            </w:tcBorders>
            <w:vAlign w:val="center"/>
          </w:tcPr>
          <w:p w14:paraId="5CEB88FC" w14:textId="77777777" w:rsidR="00EB42BE" w:rsidRDefault="00EB42BE" w:rsidP="00EB42BE">
            <w:pPr>
              <w:keepNext/>
              <w:keepLines/>
              <w:spacing w:after="0"/>
              <w:jc w:val="center"/>
              <w:rPr>
                <w:ins w:id="256" w:author="Per Lindell" w:date="2019-03-26T13:49:00Z"/>
                <w:rFonts w:ascii="Arial" w:hAnsi="Arial"/>
                <w:sz w:val="18"/>
                <w:lang w:val="en-US"/>
              </w:rPr>
            </w:pPr>
          </w:p>
        </w:tc>
        <w:tc>
          <w:tcPr>
            <w:tcW w:w="993" w:type="dxa"/>
            <w:vMerge/>
            <w:tcBorders>
              <w:left w:val="single" w:sz="4" w:space="0" w:color="auto"/>
              <w:right w:val="single" w:sz="4" w:space="0" w:color="auto"/>
            </w:tcBorders>
            <w:vAlign w:val="center"/>
          </w:tcPr>
          <w:p w14:paraId="52F305AF" w14:textId="77777777" w:rsidR="00EB42BE" w:rsidRDefault="00EB42BE" w:rsidP="00EB42BE">
            <w:pPr>
              <w:keepNext/>
              <w:keepLines/>
              <w:spacing w:after="0"/>
              <w:jc w:val="center"/>
              <w:rPr>
                <w:ins w:id="257" w:author="Per Lindell" w:date="2019-03-26T13:49: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
          <w:p w14:paraId="502DF81E" w14:textId="77777777" w:rsidR="00EB42BE" w:rsidRDefault="00EB42BE" w:rsidP="00EB42BE">
            <w:pPr>
              <w:keepNext/>
              <w:keepLines/>
              <w:spacing w:after="0"/>
              <w:jc w:val="center"/>
              <w:rPr>
                <w:ins w:id="258" w:author="Per Lindell" w:date="2019-03-26T13:49:00Z"/>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0E94862C" w14:textId="77777777" w:rsidR="00EB42BE" w:rsidRDefault="00EB42BE" w:rsidP="00EB42BE">
            <w:pPr>
              <w:keepNext/>
              <w:keepLines/>
              <w:spacing w:after="0" w:line="256" w:lineRule="auto"/>
              <w:jc w:val="center"/>
              <w:rPr>
                <w:ins w:id="259" w:author="Per Lindell" w:date="2019-03-26T13:49:00Z"/>
                <w:rFonts w:ascii="Arial" w:hAnsi="Arial"/>
                <w:sz w:val="18"/>
                <w:lang w:eastAsia="ja-JP"/>
              </w:rPr>
            </w:pPr>
            <w:ins w:id="260" w:author="Per Lindell" w:date="2019-03-26T13:49:00Z">
              <w:r>
                <w:rPr>
                  <w:rFonts w:ascii="Arial" w:eastAsia="Yu Mincho" w:hAnsi="Arial"/>
                  <w:sz w:val="18"/>
                </w:rPr>
                <w:t>30</w:t>
              </w:r>
            </w:ins>
          </w:p>
        </w:tc>
        <w:tc>
          <w:tcPr>
            <w:tcW w:w="686" w:type="dxa"/>
            <w:tcBorders>
              <w:top w:val="single" w:sz="4" w:space="0" w:color="auto"/>
              <w:left w:val="single" w:sz="4" w:space="0" w:color="auto"/>
              <w:bottom w:val="single" w:sz="4" w:space="0" w:color="auto"/>
              <w:right w:val="single" w:sz="4" w:space="0" w:color="auto"/>
            </w:tcBorders>
          </w:tcPr>
          <w:p w14:paraId="72EBEF58" w14:textId="77777777" w:rsidR="00EB42BE" w:rsidRPr="0092660C" w:rsidRDefault="00EB42BE" w:rsidP="00EB42BE">
            <w:pPr>
              <w:keepNext/>
              <w:keepLines/>
              <w:spacing w:after="0"/>
              <w:jc w:val="center"/>
              <w:rPr>
                <w:ins w:id="261"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049E6FF" w14:textId="77777777" w:rsidR="00EB42BE" w:rsidRPr="0092660C" w:rsidRDefault="00EB42BE" w:rsidP="00EB42BE">
            <w:pPr>
              <w:keepNext/>
              <w:keepLines/>
              <w:spacing w:after="0"/>
              <w:jc w:val="center"/>
              <w:rPr>
                <w:ins w:id="262" w:author="Per Lindell" w:date="2019-03-26T13:49:00Z"/>
                <w:rFonts w:ascii="Arial" w:eastAsia="Yu Mincho" w:hAnsi="Arial"/>
                <w:sz w:val="18"/>
              </w:rPr>
            </w:pPr>
            <w:ins w:id="263" w:author="Per Lindell" w:date="2019-03-26T13:49: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E2FB15C" w14:textId="77777777" w:rsidR="00EB42BE" w:rsidRPr="0092660C" w:rsidRDefault="00EB42BE" w:rsidP="00EB42BE">
            <w:pPr>
              <w:keepNext/>
              <w:keepLines/>
              <w:spacing w:after="0"/>
              <w:jc w:val="center"/>
              <w:rPr>
                <w:ins w:id="264" w:author="Per Lindell" w:date="2019-03-26T13:49:00Z"/>
                <w:rFonts w:ascii="Arial" w:eastAsia="Yu Mincho" w:hAnsi="Arial"/>
                <w:sz w:val="18"/>
              </w:rPr>
            </w:pPr>
            <w:ins w:id="265" w:author="Per Lindell" w:date="2019-03-26T13:49: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6B3DF67" w14:textId="77777777" w:rsidR="00EB42BE" w:rsidRPr="0092660C" w:rsidRDefault="00EB42BE" w:rsidP="00EB42BE">
            <w:pPr>
              <w:keepNext/>
              <w:keepLines/>
              <w:spacing w:after="0"/>
              <w:jc w:val="center"/>
              <w:rPr>
                <w:ins w:id="266" w:author="Per Lindell" w:date="2019-03-26T13:49:00Z"/>
                <w:rFonts w:ascii="Arial" w:eastAsia="Yu Mincho" w:hAnsi="Arial"/>
                <w:sz w:val="18"/>
              </w:rPr>
            </w:pPr>
            <w:ins w:id="267"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14:paraId="4D8E491C" w14:textId="77777777" w:rsidR="00EB42BE" w:rsidRPr="0092660C" w:rsidRDefault="00EB42BE" w:rsidP="00EB42BE">
            <w:pPr>
              <w:keepNext/>
              <w:keepLines/>
              <w:spacing w:after="0"/>
              <w:jc w:val="center"/>
              <w:rPr>
                <w:ins w:id="268"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6979714" w14:textId="77777777" w:rsidR="00EB42BE" w:rsidRPr="0092660C" w:rsidRDefault="00EB42BE" w:rsidP="00EB42BE">
            <w:pPr>
              <w:keepNext/>
              <w:keepLines/>
              <w:spacing w:after="0"/>
              <w:jc w:val="center"/>
              <w:rPr>
                <w:ins w:id="269" w:author="Per Lindell" w:date="2019-03-26T13:49:00Z"/>
                <w:rFonts w:ascii="Arial" w:eastAsia="Yu Mincho" w:hAnsi="Arial"/>
                <w:sz w:val="18"/>
              </w:rPr>
            </w:pPr>
            <w:ins w:id="270" w:author="Per Lindell" w:date="2019-03-26T13:49:00Z">
              <w:r w:rsidRPr="004A1706">
                <w:rPr>
                  <w:rFonts w:ascii="Arial" w:eastAsia="Yu Mincho" w:hAnsi="Arial" w:hint="eastAsia"/>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08BC749" w14:textId="77777777" w:rsidR="00EB42BE" w:rsidRPr="0092660C" w:rsidRDefault="00EB42BE" w:rsidP="00EB42BE">
            <w:pPr>
              <w:keepNext/>
              <w:keepLines/>
              <w:spacing w:after="0"/>
              <w:jc w:val="center"/>
              <w:rPr>
                <w:ins w:id="271" w:author="Per Lindell" w:date="2019-03-26T13:49:00Z"/>
                <w:rFonts w:ascii="Arial" w:eastAsia="Yu Mincho" w:hAnsi="Arial"/>
                <w:sz w:val="18"/>
              </w:rPr>
            </w:pPr>
            <w:ins w:id="272" w:author="Per Lindell" w:date="2019-03-26T13:49:00Z">
              <w:r w:rsidRPr="004A1706">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6D69205F" w14:textId="77777777" w:rsidR="00EB42BE" w:rsidRPr="0092660C" w:rsidRDefault="00EB42BE" w:rsidP="00EB42BE">
            <w:pPr>
              <w:keepNext/>
              <w:keepLines/>
              <w:spacing w:after="0"/>
              <w:jc w:val="center"/>
              <w:rPr>
                <w:ins w:id="273" w:author="Per Lindell" w:date="2019-03-26T13:49:00Z"/>
                <w:rFonts w:ascii="Arial" w:eastAsia="Yu Mincho" w:hAnsi="Arial"/>
                <w:sz w:val="18"/>
              </w:rPr>
            </w:pPr>
            <w:ins w:id="274" w:author="Per Lindell" w:date="2019-03-26T13:49:00Z">
              <w:r w:rsidRPr="004A1706">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750BC914" w14:textId="77777777" w:rsidR="00EB42BE" w:rsidRPr="0092660C" w:rsidRDefault="00EB42BE" w:rsidP="00EB42BE">
            <w:pPr>
              <w:keepNext/>
              <w:keepLines/>
              <w:spacing w:after="0"/>
              <w:jc w:val="center"/>
              <w:rPr>
                <w:ins w:id="275" w:author="Per Lindell" w:date="2019-03-26T13:49:00Z"/>
                <w:rFonts w:ascii="Arial" w:eastAsia="Yu Mincho" w:hAnsi="Arial"/>
                <w:sz w:val="18"/>
              </w:rPr>
            </w:pPr>
            <w:ins w:id="276"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02E0C1C" w14:textId="77777777" w:rsidR="00EB42BE" w:rsidRPr="0092660C" w:rsidRDefault="00EB42BE" w:rsidP="00EB42BE">
            <w:pPr>
              <w:keepNext/>
              <w:keepLines/>
              <w:spacing w:after="0"/>
              <w:jc w:val="center"/>
              <w:rPr>
                <w:ins w:id="277" w:author="Per Lindell" w:date="2019-03-26T13:49:00Z"/>
                <w:rFonts w:ascii="Arial" w:eastAsia="Yu Mincho" w:hAnsi="Arial"/>
                <w:sz w:val="18"/>
              </w:rPr>
            </w:pPr>
            <w:ins w:id="278" w:author="Per Lindell" w:date="2019-03-26T13:49:00Z">
              <w:r w:rsidRPr="004A1706">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tcPr>
          <w:p w14:paraId="61937426" w14:textId="77777777" w:rsidR="00EB42BE" w:rsidRPr="0092660C" w:rsidRDefault="00EB42BE" w:rsidP="00EB42BE">
            <w:pPr>
              <w:keepNext/>
              <w:keepLines/>
              <w:spacing w:after="0"/>
              <w:jc w:val="center"/>
              <w:rPr>
                <w:ins w:id="279" w:author="Per Lindell" w:date="2019-03-26T13:49:00Z"/>
                <w:rFonts w:ascii="Arial" w:eastAsia="Yu Mincho" w:hAnsi="Arial"/>
                <w:sz w:val="18"/>
              </w:rPr>
            </w:pPr>
            <w:ins w:id="280" w:author="Per Lindell" w:date="2019-03-26T13:49:00Z">
              <w:r w:rsidRPr="004A1706">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vAlign w:val="center"/>
          </w:tcPr>
          <w:p w14:paraId="70DBB7CF" w14:textId="77777777" w:rsidR="00EB42BE" w:rsidRPr="0092660C" w:rsidRDefault="00EB42BE" w:rsidP="00EB42BE">
            <w:pPr>
              <w:keepNext/>
              <w:keepLines/>
              <w:spacing w:after="0"/>
              <w:jc w:val="center"/>
              <w:rPr>
                <w:ins w:id="281" w:author="Per Lindell" w:date="2019-03-26T13:49:00Z"/>
                <w:rFonts w:ascii="Arial" w:eastAsia="Yu Mincho" w:hAnsi="Arial"/>
                <w:sz w:val="18"/>
              </w:rPr>
            </w:pPr>
            <w:ins w:id="282" w:author="Per Lindell" w:date="2019-03-26T13:49:00Z">
              <w:r w:rsidRPr="004A1706">
                <w:rPr>
                  <w:rFonts w:ascii="Arial" w:eastAsia="Yu Mincho" w:hAnsi="Arial"/>
                  <w:sz w:val="18"/>
                </w:rPr>
                <w:t>Yes</w:t>
              </w:r>
            </w:ins>
          </w:p>
        </w:tc>
        <w:tc>
          <w:tcPr>
            <w:tcW w:w="749" w:type="dxa"/>
            <w:vMerge/>
            <w:tcBorders>
              <w:left w:val="single" w:sz="4" w:space="0" w:color="auto"/>
              <w:right w:val="single" w:sz="4" w:space="0" w:color="auto"/>
            </w:tcBorders>
            <w:vAlign w:val="center"/>
          </w:tcPr>
          <w:p w14:paraId="38277084" w14:textId="77777777" w:rsidR="00EB42BE" w:rsidRDefault="00EB42BE" w:rsidP="00EB42BE">
            <w:pPr>
              <w:keepNext/>
              <w:keepLines/>
              <w:spacing w:after="0"/>
              <w:jc w:val="center"/>
              <w:rPr>
                <w:ins w:id="283" w:author="Per Lindell" w:date="2019-03-26T13:49:00Z"/>
                <w:rFonts w:ascii="Arial" w:hAnsi="Arial"/>
                <w:sz w:val="18"/>
                <w:lang w:val="en-US" w:eastAsia="zh-CN"/>
              </w:rPr>
            </w:pPr>
          </w:p>
        </w:tc>
      </w:tr>
      <w:tr w:rsidR="00EB42BE" w14:paraId="2DB792E8" w14:textId="77777777" w:rsidTr="00DA717C">
        <w:trPr>
          <w:trHeight w:val="125"/>
          <w:jc w:val="center"/>
          <w:ins w:id="284" w:author="Per Lindell" w:date="2019-03-26T13:49:00Z"/>
        </w:trPr>
        <w:tc>
          <w:tcPr>
            <w:tcW w:w="971" w:type="dxa"/>
            <w:vMerge/>
            <w:tcBorders>
              <w:left w:val="single" w:sz="4" w:space="0" w:color="auto"/>
              <w:bottom w:val="single" w:sz="4" w:space="0" w:color="auto"/>
              <w:right w:val="single" w:sz="4" w:space="0" w:color="auto"/>
            </w:tcBorders>
            <w:vAlign w:val="center"/>
          </w:tcPr>
          <w:p w14:paraId="143097CC" w14:textId="77777777" w:rsidR="00EB42BE" w:rsidRDefault="00EB42BE" w:rsidP="00EB42BE">
            <w:pPr>
              <w:keepNext/>
              <w:keepLines/>
              <w:spacing w:after="0"/>
              <w:jc w:val="center"/>
              <w:rPr>
                <w:ins w:id="285" w:author="Per Lindell" w:date="2019-03-26T13:49: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14:paraId="273C3485" w14:textId="77777777" w:rsidR="00EB42BE" w:rsidRDefault="00EB42BE" w:rsidP="00EB42BE">
            <w:pPr>
              <w:keepNext/>
              <w:keepLines/>
              <w:spacing w:after="0"/>
              <w:jc w:val="center"/>
              <w:rPr>
                <w:ins w:id="286" w:author="Per Lindell" w:date="2019-03-26T13:49: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4BB789C3" w14:textId="77777777" w:rsidR="00EB42BE" w:rsidRDefault="00EB42BE" w:rsidP="00EB42BE">
            <w:pPr>
              <w:keepNext/>
              <w:keepLines/>
              <w:spacing w:after="0"/>
              <w:jc w:val="center"/>
              <w:rPr>
                <w:ins w:id="287" w:author="Per Lindell" w:date="2019-03-26T13:49:00Z"/>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B2CE790" w14:textId="77777777" w:rsidR="00EB42BE" w:rsidRDefault="00EB42BE" w:rsidP="00EB42BE">
            <w:pPr>
              <w:keepNext/>
              <w:keepLines/>
              <w:spacing w:after="0"/>
              <w:jc w:val="center"/>
              <w:rPr>
                <w:ins w:id="288" w:author="Per Lindell" w:date="2019-03-26T13:49:00Z"/>
                <w:rFonts w:ascii="Arial" w:hAnsi="Arial"/>
                <w:sz w:val="18"/>
                <w:lang w:eastAsia="zh-CN"/>
              </w:rPr>
            </w:pPr>
            <w:ins w:id="289" w:author="Per Lindell" w:date="2019-03-26T13:49:00Z">
              <w:r>
                <w:rPr>
                  <w:rFonts w:ascii="Arial" w:eastAsia="Yu Mincho" w:hAnsi="Arial"/>
                  <w:sz w:val="18"/>
                </w:rPr>
                <w:t>60</w:t>
              </w:r>
            </w:ins>
          </w:p>
        </w:tc>
        <w:tc>
          <w:tcPr>
            <w:tcW w:w="686" w:type="dxa"/>
            <w:tcBorders>
              <w:top w:val="single" w:sz="4" w:space="0" w:color="auto"/>
              <w:left w:val="single" w:sz="4" w:space="0" w:color="auto"/>
              <w:bottom w:val="single" w:sz="4" w:space="0" w:color="auto"/>
              <w:right w:val="single" w:sz="4" w:space="0" w:color="auto"/>
            </w:tcBorders>
          </w:tcPr>
          <w:p w14:paraId="64BC6477" w14:textId="77777777" w:rsidR="00EB42BE" w:rsidRPr="0092660C" w:rsidRDefault="00EB42BE" w:rsidP="00EB42BE">
            <w:pPr>
              <w:keepNext/>
              <w:keepLines/>
              <w:spacing w:after="0"/>
              <w:jc w:val="center"/>
              <w:rPr>
                <w:ins w:id="290"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670B50" w14:textId="77777777" w:rsidR="00EB42BE" w:rsidRPr="0092660C" w:rsidRDefault="00EB42BE" w:rsidP="00EB42BE">
            <w:pPr>
              <w:keepNext/>
              <w:keepLines/>
              <w:spacing w:after="0"/>
              <w:jc w:val="center"/>
              <w:rPr>
                <w:ins w:id="291" w:author="Per Lindell" w:date="2019-03-26T13:49:00Z"/>
                <w:rFonts w:ascii="Arial" w:eastAsia="Yu Mincho" w:hAnsi="Arial"/>
                <w:sz w:val="18"/>
              </w:rPr>
            </w:pPr>
            <w:ins w:id="292" w:author="Per Lindell" w:date="2019-03-26T13:49: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E29CCFC" w14:textId="77777777" w:rsidR="00EB42BE" w:rsidRPr="0092660C" w:rsidRDefault="00EB42BE" w:rsidP="00EB42BE">
            <w:pPr>
              <w:keepNext/>
              <w:keepLines/>
              <w:spacing w:after="0"/>
              <w:jc w:val="center"/>
              <w:rPr>
                <w:ins w:id="293" w:author="Per Lindell" w:date="2019-03-26T13:49:00Z"/>
                <w:rFonts w:ascii="Arial" w:eastAsia="Yu Mincho" w:hAnsi="Arial"/>
                <w:sz w:val="18"/>
              </w:rPr>
            </w:pPr>
            <w:ins w:id="294" w:author="Per Lindell" w:date="2019-03-26T13:49: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4A9BFFB" w14:textId="77777777" w:rsidR="00EB42BE" w:rsidRPr="0092660C" w:rsidRDefault="00EB42BE" w:rsidP="00EB42BE">
            <w:pPr>
              <w:keepNext/>
              <w:keepLines/>
              <w:spacing w:after="0"/>
              <w:jc w:val="center"/>
              <w:rPr>
                <w:ins w:id="295" w:author="Per Lindell" w:date="2019-03-26T13:49:00Z"/>
                <w:rFonts w:ascii="Arial" w:eastAsia="Yu Mincho" w:hAnsi="Arial"/>
                <w:sz w:val="18"/>
              </w:rPr>
            </w:pPr>
            <w:ins w:id="296"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14:paraId="6F36D141" w14:textId="77777777" w:rsidR="00EB42BE" w:rsidRPr="0092660C" w:rsidRDefault="00EB42BE" w:rsidP="00EB42BE">
            <w:pPr>
              <w:keepNext/>
              <w:keepLines/>
              <w:spacing w:after="0"/>
              <w:jc w:val="center"/>
              <w:rPr>
                <w:ins w:id="297"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250698FC" w14:textId="77777777" w:rsidR="00EB42BE" w:rsidRPr="0092660C" w:rsidRDefault="00EB42BE" w:rsidP="00EB42BE">
            <w:pPr>
              <w:keepNext/>
              <w:keepLines/>
              <w:spacing w:after="0"/>
              <w:jc w:val="center"/>
              <w:rPr>
                <w:ins w:id="298" w:author="Per Lindell" w:date="2019-03-26T13:49:00Z"/>
                <w:rFonts w:ascii="Arial" w:eastAsia="Yu Mincho" w:hAnsi="Arial"/>
                <w:sz w:val="18"/>
              </w:rPr>
            </w:pPr>
            <w:ins w:id="299" w:author="Per Lindell" w:date="2019-03-26T13:49:00Z">
              <w:r w:rsidRPr="004A1706">
                <w:rPr>
                  <w:rFonts w:ascii="Arial" w:eastAsia="Yu Mincho" w:hAnsi="Arial" w:hint="eastAsia"/>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927C475" w14:textId="77777777" w:rsidR="00EB42BE" w:rsidRPr="0092660C" w:rsidRDefault="00EB42BE" w:rsidP="00EB42BE">
            <w:pPr>
              <w:keepNext/>
              <w:keepLines/>
              <w:spacing w:after="0"/>
              <w:jc w:val="center"/>
              <w:rPr>
                <w:ins w:id="300" w:author="Per Lindell" w:date="2019-03-26T13:49:00Z"/>
                <w:rFonts w:ascii="Arial" w:eastAsia="Yu Mincho" w:hAnsi="Arial"/>
                <w:sz w:val="18"/>
              </w:rPr>
            </w:pPr>
            <w:ins w:id="301" w:author="Per Lindell" w:date="2019-03-26T13:49:00Z">
              <w:r w:rsidRPr="004A1706">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55A865DD" w14:textId="77777777" w:rsidR="00EB42BE" w:rsidRPr="0092660C" w:rsidRDefault="00EB42BE" w:rsidP="00EB42BE">
            <w:pPr>
              <w:keepNext/>
              <w:keepLines/>
              <w:spacing w:after="0"/>
              <w:jc w:val="center"/>
              <w:rPr>
                <w:ins w:id="302" w:author="Per Lindell" w:date="2019-03-26T13:49:00Z"/>
                <w:rFonts w:ascii="Arial" w:eastAsia="Yu Mincho" w:hAnsi="Arial"/>
                <w:sz w:val="18"/>
              </w:rPr>
            </w:pPr>
            <w:ins w:id="303" w:author="Per Lindell" w:date="2019-03-26T13:49:00Z">
              <w:r w:rsidRPr="004A1706">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858B351" w14:textId="77777777" w:rsidR="00EB42BE" w:rsidRPr="0092660C" w:rsidRDefault="00EB42BE" w:rsidP="00EB42BE">
            <w:pPr>
              <w:keepNext/>
              <w:keepLines/>
              <w:spacing w:after="0"/>
              <w:jc w:val="center"/>
              <w:rPr>
                <w:ins w:id="304" w:author="Per Lindell" w:date="2019-03-26T13:49:00Z"/>
                <w:rFonts w:ascii="Arial" w:eastAsia="Yu Mincho" w:hAnsi="Arial"/>
                <w:sz w:val="18"/>
              </w:rPr>
            </w:pPr>
            <w:ins w:id="305"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DE3F0B5" w14:textId="77777777" w:rsidR="00EB42BE" w:rsidRPr="0092660C" w:rsidRDefault="00EB42BE" w:rsidP="00EB42BE">
            <w:pPr>
              <w:keepNext/>
              <w:keepLines/>
              <w:spacing w:after="0"/>
              <w:jc w:val="center"/>
              <w:rPr>
                <w:ins w:id="306" w:author="Per Lindell" w:date="2019-03-26T13:49:00Z"/>
                <w:rFonts w:ascii="Arial" w:eastAsia="Yu Mincho" w:hAnsi="Arial"/>
                <w:sz w:val="18"/>
              </w:rPr>
            </w:pPr>
            <w:ins w:id="307" w:author="Per Lindell" w:date="2019-03-26T13:49:00Z">
              <w:r w:rsidRPr="004A1706">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tcPr>
          <w:p w14:paraId="6C963820" w14:textId="77777777" w:rsidR="00EB42BE" w:rsidRPr="0092660C" w:rsidRDefault="00EB42BE" w:rsidP="00EB42BE">
            <w:pPr>
              <w:keepNext/>
              <w:keepLines/>
              <w:spacing w:after="0"/>
              <w:jc w:val="center"/>
              <w:rPr>
                <w:ins w:id="308" w:author="Per Lindell" w:date="2019-03-26T13:49:00Z"/>
                <w:rFonts w:ascii="Arial" w:eastAsia="Yu Mincho" w:hAnsi="Arial"/>
                <w:sz w:val="18"/>
              </w:rPr>
            </w:pPr>
            <w:ins w:id="309" w:author="Per Lindell" w:date="2019-03-26T13:49:00Z">
              <w:r w:rsidRPr="004A1706">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vAlign w:val="center"/>
          </w:tcPr>
          <w:p w14:paraId="59F424CD" w14:textId="77777777" w:rsidR="00EB42BE" w:rsidRPr="0092660C" w:rsidRDefault="00EB42BE" w:rsidP="00EB42BE">
            <w:pPr>
              <w:keepNext/>
              <w:keepLines/>
              <w:spacing w:after="0"/>
              <w:jc w:val="center"/>
              <w:rPr>
                <w:ins w:id="310" w:author="Per Lindell" w:date="2019-03-26T13:49:00Z"/>
                <w:rFonts w:ascii="Arial" w:eastAsia="Yu Mincho" w:hAnsi="Arial"/>
                <w:sz w:val="18"/>
              </w:rPr>
            </w:pPr>
            <w:ins w:id="311" w:author="Per Lindell" w:date="2019-03-26T13:49:00Z">
              <w:r w:rsidRPr="004A1706">
                <w:rPr>
                  <w:rFonts w:ascii="Arial" w:eastAsia="Yu Mincho" w:hAnsi="Arial"/>
                  <w:sz w:val="18"/>
                </w:rPr>
                <w:t>Yes</w:t>
              </w:r>
            </w:ins>
          </w:p>
        </w:tc>
        <w:tc>
          <w:tcPr>
            <w:tcW w:w="749" w:type="dxa"/>
            <w:vMerge/>
            <w:tcBorders>
              <w:left w:val="single" w:sz="4" w:space="0" w:color="auto"/>
              <w:bottom w:val="single" w:sz="4" w:space="0" w:color="auto"/>
              <w:right w:val="single" w:sz="4" w:space="0" w:color="auto"/>
            </w:tcBorders>
            <w:vAlign w:val="center"/>
          </w:tcPr>
          <w:p w14:paraId="0634AC03" w14:textId="77777777" w:rsidR="00EB42BE" w:rsidRDefault="00EB42BE" w:rsidP="00EB42BE">
            <w:pPr>
              <w:keepNext/>
              <w:keepLines/>
              <w:spacing w:after="0"/>
              <w:jc w:val="center"/>
              <w:rPr>
                <w:ins w:id="312" w:author="Per Lindell" w:date="2019-03-26T13:49:00Z"/>
                <w:rFonts w:ascii="Arial" w:hAnsi="Arial"/>
                <w:sz w:val="18"/>
                <w:lang w:val="en-US" w:eastAsia="zh-CN"/>
              </w:rPr>
            </w:pPr>
          </w:p>
        </w:tc>
      </w:tr>
      <w:bookmarkEnd w:id="159"/>
      <w:tr w:rsidR="00EB42BE" w14:paraId="173B754F" w14:textId="77777777" w:rsidTr="00775D85">
        <w:trPr>
          <w:trHeight w:val="343"/>
          <w:jc w:val="center"/>
          <w:ins w:id="313" w:author="Per Lindell" w:date="2019-03-27T16:56:00Z"/>
        </w:trPr>
        <w:tc>
          <w:tcPr>
            <w:tcW w:w="971" w:type="dxa"/>
            <w:vMerge w:val="restart"/>
            <w:tcBorders>
              <w:top w:val="single" w:sz="4" w:space="0" w:color="auto"/>
              <w:left w:val="single" w:sz="4" w:space="0" w:color="auto"/>
              <w:right w:val="single" w:sz="4" w:space="0" w:color="auto"/>
            </w:tcBorders>
            <w:vAlign w:val="center"/>
          </w:tcPr>
          <w:p w14:paraId="41E3799D" w14:textId="78A9287B" w:rsidR="00EB42BE" w:rsidRDefault="00EB42BE" w:rsidP="00EB42BE">
            <w:pPr>
              <w:keepNext/>
              <w:keepLines/>
              <w:spacing w:after="0"/>
              <w:jc w:val="center"/>
              <w:rPr>
                <w:ins w:id="314" w:author="Per Lindell" w:date="2019-03-27T16:56:00Z"/>
                <w:rFonts w:ascii="Arial" w:hAnsi="Arial"/>
                <w:sz w:val="18"/>
                <w:lang w:val="en-US"/>
              </w:rPr>
            </w:pPr>
            <w:ins w:id="315" w:author="Per Lindell" w:date="2019-03-27T16:56:00Z">
              <w:r>
                <w:rPr>
                  <w:rFonts w:ascii="Arial" w:eastAsia="SimSun" w:hAnsi="Arial"/>
                  <w:sz w:val="18"/>
                  <w:lang w:val="en-US" w:eastAsia="zh-CN"/>
                </w:rPr>
                <w:t>n25(2A)-n41A</w:t>
              </w:r>
            </w:ins>
          </w:p>
        </w:tc>
        <w:tc>
          <w:tcPr>
            <w:tcW w:w="993" w:type="dxa"/>
            <w:vMerge w:val="restart"/>
            <w:tcBorders>
              <w:top w:val="single" w:sz="4" w:space="0" w:color="auto"/>
              <w:left w:val="single" w:sz="4" w:space="0" w:color="auto"/>
              <w:right w:val="single" w:sz="4" w:space="0" w:color="auto"/>
            </w:tcBorders>
            <w:vAlign w:val="center"/>
          </w:tcPr>
          <w:p w14:paraId="4EBD4790" w14:textId="2F814267" w:rsidR="00EB42BE" w:rsidRDefault="00EB42BE" w:rsidP="00EB42BE">
            <w:pPr>
              <w:keepNext/>
              <w:keepLines/>
              <w:spacing w:after="0"/>
              <w:jc w:val="center"/>
              <w:rPr>
                <w:ins w:id="316" w:author="Per Lindell" w:date="2019-03-27T16:56:00Z"/>
                <w:rFonts w:ascii="Arial" w:eastAsia="SimSun" w:hAnsi="Arial"/>
                <w:sz w:val="18"/>
                <w:lang w:val="en-US" w:eastAsia="zh-CN"/>
              </w:rPr>
            </w:pPr>
            <w:ins w:id="317" w:author="Per Lindell" w:date="2019-03-29T13:09:00Z">
              <w:r>
                <w:rPr>
                  <w:rFonts w:ascii="Arial" w:eastAsia="SimSun" w:hAnsi="Arial"/>
                  <w:sz w:val="18"/>
                  <w:lang w:val="en-US" w:eastAsia="zh-CN"/>
                </w:rPr>
                <w:t>n25A-n41A</w:t>
              </w:r>
            </w:ins>
          </w:p>
        </w:tc>
        <w:tc>
          <w:tcPr>
            <w:tcW w:w="709" w:type="dxa"/>
            <w:tcBorders>
              <w:top w:val="single" w:sz="4" w:space="0" w:color="auto"/>
              <w:left w:val="single" w:sz="4" w:space="0" w:color="auto"/>
              <w:right w:val="single" w:sz="4" w:space="0" w:color="auto"/>
            </w:tcBorders>
            <w:vAlign w:val="center"/>
          </w:tcPr>
          <w:p w14:paraId="4E6F3CBF" w14:textId="77777777" w:rsidR="00EB42BE" w:rsidRDefault="00EB42BE" w:rsidP="00EB42BE">
            <w:pPr>
              <w:keepNext/>
              <w:keepLines/>
              <w:spacing w:after="0"/>
              <w:jc w:val="center"/>
              <w:rPr>
                <w:ins w:id="318" w:author="Per Lindell" w:date="2019-03-27T16:56:00Z"/>
                <w:rFonts w:ascii="Arial" w:hAnsi="Arial"/>
                <w:sz w:val="18"/>
                <w:lang w:val="en-US" w:eastAsia="zh-CN"/>
              </w:rPr>
            </w:pPr>
            <w:ins w:id="319" w:author="Per Lindell" w:date="2019-03-27T16:56:00Z">
              <w:r>
                <w:rPr>
                  <w:rFonts w:ascii="Arial" w:hAnsi="Arial"/>
                  <w:sz w:val="18"/>
                  <w:lang w:val="en-US" w:eastAsia="zh-CN"/>
                </w:rPr>
                <w:t>n25</w:t>
              </w:r>
            </w:ins>
          </w:p>
        </w:tc>
        <w:tc>
          <w:tcPr>
            <w:tcW w:w="8729" w:type="dxa"/>
            <w:gridSpan w:val="13"/>
            <w:tcBorders>
              <w:top w:val="single" w:sz="4" w:space="0" w:color="auto"/>
              <w:left w:val="single" w:sz="4" w:space="0" w:color="auto"/>
              <w:right w:val="single" w:sz="4" w:space="0" w:color="auto"/>
            </w:tcBorders>
            <w:vAlign w:val="center"/>
          </w:tcPr>
          <w:p w14:paraId="0B3F55D4" w14:textId="2D09EFB1" w:rsidR="00EB42BE" w:rsidRPr="0092660C" w:rsidRDefault="00EB42BE" w:rsidP="00EB42BE">
            <w:pPr>
              <w:keepNext/>
              <w:keepLines/>
              <w:spacing w:after="0"/>
              <w:jc w:val="center"/>
              <w:rPr>
                <w:ins w:id="320" w:author="Per Lindell" w:date="2019-03-27T16:56:00Z"/>
                <w:rFonts w:ascii="Arial" w:eastAsia="Yu Mincho" w:hAnsi="Arial"/>
                <w:sz w:val="18"/>
              </w:rPr>
            </w:pPr>
            <w:ins w:id="321" w:author="Per Lindell" w:date="2019-03-27T16:57:00Z">
              <w:r w:rsidRPr="00B4290A">
                <w:rPr>
                  <w:rFonts w:ascii="Arial" w:eastAsia="Yu Mincho" w:hAnsi="Arial" w:cs="Arial"/>
                  <w:sz w:val="18"/>
                  <w:szCs w:val="18"/>
                </w:rPr>
                <w:t xml:space="preserve">See </w:t>
              </w:r>
              <w:r w:rsidRPr="00B4290A">
                <w:rPr>
                  <w:rFonts w:ascii="Arial" w:hAnsi="Arial" w:cs="Arial"/>
                  <w:sz w:val="18"/>
                  <w:szCs w:val="18"/>
                  <w:lang w:val="x-none"/>
                </w:rPr>
                <w:t>CA_n</w:t>
              </w:r>
              <w:r w:rsidRPr="00775D85">
                <w:rPr>
                  <w:rFonts w:ascii="Arial" w:hAnsi="Arial" w:cs="Arial"/>
                  <w:sz w:val="18"/>
                  <w:szCs w:val="18"/>
                  <w:lang w:val="en-US"/>
                </w:rPr>
                <w:t>25</w:t>
              </w:r>
              <w:r w:rsidRPr="00B4290A">
                <w:rPr>
                  <w:rFonts w:ascii="Arial" w:hAnsi="Arial" w:cs="Arial"/>
                  <w:sz w:val="18"/>
                  <w:szCs w:val="18"/>
                  <w:lang w:val="en-US"/>
                </w:rPr>
                <w:t xml:space="preserve">(2A) in table </w:t>
              </w:r>
              <w:r w:rsidRPr="00B4290A">
                <w:rPr>
                  <w:rFonts w:ascii="Arial" w:hAnsi="Arial" w:cs="Arial"/>
                  <w:sz w:val="18"/>
                  <w:szCs w:val="18"/>
                </w:rPr>
                <w:t>5.5A.2-1 of TS 38.101-1</w:t>
              </w:r>
            </w:ins>
          </w:p>
        </w:tc>
        <w:tc>
          <w:tcPr>
            <w:tcW w:w="749" w:type="dxa"/>
            <w:vMerge w:val="restart"/>
            <w:tcBorders>
              <w:top w:val="single" w:sz="4" w:space="0" w:color="auto"/>
              <w:left w:val="single" w:sz="4" w:space="0" w:color="auto"/>
              <w:right w:val="single" w:sz="4" w:space="0" w:color="auto"/>
            </w:tcBorders>
            <w:vAlign w:val="center"/>
          </w:tcPr>
          <w:p w14:paraId="17CC6495" w14:textId="77777777" w:rsidR="00EB42BE" w:rsidRDefault="00EB42BE" w:rsidP="00EB42BE">
            <w:pPr>
              <w:keepNext/>
              <w:keepLines/>
              <w:spacing w:after="0"/>
              <w:jc w:val="center"/>
              <w:rPr>
                <w:ins w:id="322" w:author="Per Lindell" w:date="2019-03-27T16:56:00Z"/>
                <w:rFonts w:ascii="Arial" w:hAnsi="Arial"/>
                <w:sz w:val="18"/>
                <w:lang w:val="en-US" w:eastAsia="zh-CN"/>
              </w:rPr>
            </w:pPr>
            <w:ins w:id="323" w:author="Per Lindell" w:date="2019-03-27T16:56:00Z">
              <w:r>
                <w:rPr>
                  <w:rFonts w:ascii="Arial" w:hAnsi="Arial"/>
                  <w:sz w:val="18"/>
                  <w:lang w:val="en-US" w:eastAsia="zh-CN"/>
                </w:rPr>
                <w:t>0</w:t>
              </w:r>
            </w:ins>
          </w:p>
        </w:tc>
      </w:tr>
      <w:tr w:rsidR="00775D85" w14:paraId="47B85438" w14:textId="77777777" w:rsidTr="00DA717C">
        <w:trPr>
          <w:trHeight w:val="125"/>
          <w:jc w:val="center"/>
          <w:ins w:id="324" w:author="Per Lindell" w:date="2019-03-27T16:56:00Z"/>
        </w:trPr>
        <w:tc>
          <w:tcPr>
            <w:tcW w:w="971" w:type="dxa"/>
            <w:vMerge/>
            <w:tcBorders>
              <w:left w:val="single" w:sz="4" w:space="0" w:color="auto"/>
              <w:right w:val="single" w:sz="4" w:space="0" w:color="auto"/>
            </w:tcBorders>
            <w:vAlign w:val="center"/>
          </w:tcPr>
          <w:p w14:paraId="3C51F6DA" w14:textId="77777777" w:rsidR="00775D85" w:rsidRDefault="00775D85" w:rsidP="00DA717C">
            <w:pPr>
              <w:keepNext/>
              <w:keepLines/>
              <w:spacing w:after="0"/>
              <w:jc w:val="center"/>
              <w:rPr>
                <w:ins w:id="325" w:author="Per Lindell" w:date="2019-03-27T16:56:00Z"/>
                <w:rFonts w:ascii="Arial" w:hAnsi="Arial"/>
                <w:sz w:val="18"/>
                <w:lang w:val="en-US"/>
              </w:rPr>
            </w:pPr>
          </w:p>
        </w:tc>
        <w:tc>
          <w:tcPr>
            <w:tcW w:w="993" w:type="dxa"/>
            <w:vMerge/>
            <w:tcBorders>
              <w:left w:val="single" w:sz="4" w:space="0" w:color="auto"/>
              <w:right w:val="single" w:sz="4" w:space="0" w:color="auto"/>
            </w:tcBorders>
            <w:vAlign w:val="center"/>
          </w:tcPr>
          <w:p w14:paraId="2F77DF5B" w14:textId="77777777" w:rsidR="00775D85" w:rsidRDefault="00775D85" w:rsidP="00DA717C">
            <w:pPr>
              <w:keepNext/>
              <w:keepLines/>
              <w:spacing w:after="0"/>
              <w:jc w:val="center"/>
              <w:rPr>
                <w:ins w:id="326" w:author="Per Lindell" w:date="2019-03-27T16:56: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
          <w:p w14:paraId="24C06C45" w14:textId="77777777" w:rsidR="00775D85" w:rsidRDefault="00775D85" w:rsidP="00DA717C">
            <w:pPr>
              <w:keepNext/>
              <w:keepLines/>
              <w:spacing w:after="0"/>
              <w:jc w:val="center"/>
              <w:rPr>
                <w:ins w:id="327" w:author="Per Lindell" w:date="2019-03-27T16:56:00Z"/>
                <w:rFonts w:ascii="Arial" w:hAnsi="Arial"/>
                <w:sz w:val="18"/>
                <w:lang w:val="en-US" w:eastAsia="zh-CN"/>
              </w:rPr>
            </w:pPr>
            <w:ins w:id="328" w:author="Per Lindell" w:date="2019-03-27T16:56:00Z">
              <w:r>
                <w:rPr>
                  <w:rFonts w:ascii="Arial" w:hAnsi="Arial"/>
                  <w:sz w:val="18"/>
                  <w:lang w:val="en-US" w:eastAsia="zh-CN"/>
                </w:rPr>
                <w:t>n41</w:t>
              </w:r>
            </w:ins>
          </w:p>
        </w:tc>
        <w:tc>
          <w:tcPr>
            <w:tcW w:w="731" w:type="dxa"/>
            <w:tcBorders>
              <w:top w:val="single" w:sz="4" w:space="0" w:color="auto"/>
              <w:left w:val="single" w:sz="4" w:space="0" w:color="auto"/>
              <w:bottom w:val="single" w:sz="4" w:space="0" w:color="auto"/>
              <w:right w:val="single" w:sz="4" w:space="0" w:color="auto"/>
            </w:tcBorders>
            <w:vAlign w:val="center"/>
          </w:tcPr>
          <w:p w14:paraId="05064E1D" w14:textId="77777777" w:rsidR="00775D85" w:rsidRDefault="00775D85" w:rsidP="00DA717C">
            <w:pPr>
              <w:keepNext/>
              <w:keepLines/>
              <w:spacing w:after="0" w:line="256" w:lineRule="auto"/>
              <w:jc w:val="center"/>
              <w:rPr>
                <w:ins w:id="329" w:author="Per Lindell" w:date="2019-03-27T16:56:00Z"/>
                <w:rFonts w:ascii="Arial" w:hAnsi="Arial"/>
                <w:sz w:val="18"/>
                <w:lang w:eastAsia="ja-JP"/>
              </w:rPr>
            </w:pPr>
            <w:ins w:id="330" w:author="Per Lindell" w:date="2019-03-27T16:56:00Z">
              <w:r>
                <w:rPr>
                  <w:rFonts w:ascii="Arial" w:eastAsia="Yu Mincho" w:hAnsi="Arial"/>
                  <w:sz w:val="18"/>
                </w:rPr>
                <w:t>15</w:t>
              </w:r>
            </w:ins>
          </w:p>
        </w:tc>
        <w:tc>
          <w:tcPr>
            <w:tcW w:w="686" w:type="dxa"/>
            <w:tcBorders>
              <w:top w:val="single" w:sz="4" w:space="0" w:color="auto"/>
              <w:left w:val="single" w:sz="4" w:space="0" w:color="auto"/>
              <w:bottom w:val="single" w:sz="4" w:space="0" w:color="auto"/>
              <w:right w:val="single" w:sz="4" w:space="0" w:color="auto"/>
            </w:tcBorders>
          </w:tcPr>
          <w:p w14:paraId="5DEF671B" w14:textId="77777777" w:rsidR="00775D85" w:rsidRPr="0092660C" w:rsidRDefault="00775D85" w:rsidP="00DA717C">
            <w:pPr>
              <w:keepNext/>
              <w:keepLines/>
              <w:spacing w:after="0"/>
              <w:jc w:val="center"/>
              <w:rPr>
                <w:ins w:id="331" w:author="Per Lindell" w:date="2019-03-27T16:5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45355F8" w14:textId="77777777" w:rsidR="00775D85" w:rsidRPr="0092660C" w:rsidRDefault="00775D85" w:rsidP="00DA717C">
            <w:pPr>
              <w:keepNext/>
              <w:keepLines/>
              <w:spacing w:after="0"/>
              <w:jc w:val="center"/>
              <w:rPr>
                <w:ins w:id="332" w:author="Per Lindell" w:date="2019-03-27T16:56:00Z"/>
                <w:rFonts w:ascii="Arial" w:eastAsia="Yu Mincho" w:hAnsi="Arial"/>
                <w:sz w:val="18"/>
              </w:rPr>
            </w:pPr>
            <w:ins w:id="333" w:author="Per Lindell" w:date="2019-03-27T16:56: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C15D8CB" w14:textId="77777777" w:rsidR="00775D85" w:rsidRPr="0092660C" w:rsidRDefault="00775D85" w:rsidP="00DA717C">
            <w:pPr>
              <w:keepNext/>
              <w:keepLines/>
              <w:spacing w:after="0"/>
              <w:jc w:val="center"/>
              <w:rPr>
                <w:ins w:id="334" w:author="Per Lindell" w:date="2019-03-27T16:56:00Z"/>
                <w:rFonts w:ascii="Arial" w:eastAsia="Yu Mincho" w:hAnsi="Arial"/>
                <w:sz w:val="18"/>
              </w:rPr>
            </w:pPr>
            <w:ins w:id="335" w:author="Per Lindell" w:date="2019-03-27T16:56: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7D2ACB72" w14:textId="77777777" w:rsidR="00775D85" w:rsidRPr="0092660C" w:rsidRDefault="00775D85" w:rsidP="00DA717C">
            <w:pPr>
              <w:keepNext/>
              <w:keepLines/>
              <w:spacing w:after="0"/>
              <w:jc w:val="center"/>
              <w:rPr>
                <w:ins w:id="336" w:author="Per Lindell" w:date="2019-03-27T16:56:00Z"/>
                <w:rFonts w:ascii="Arial" w:eastAsia="Yu Mincho" w:hAnsi="Arial"/>
                <w:sz w:val="18"/>
              </w:rPr>
            </w:pPr>
            <w:ins w:id="337" w:author="Per Lindell" w:date="2019-03-27T16:56: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14:paraId="6DCBBD3C" w14:textId="77777777" w:rsidR="00775D85" w:rsidRPr="0092660C" w:rsidRDefault="00775D85" w:rsidP="00DA717C">
            <w:pPr>
              <w:keepNext/>
              <w:keepLines/>
              <w:spacing w:after="0"/>
              <w:jc w:val="center"/>
              <w:rPr>
                <w:ins w:id="338" w:author="Per Lindell" w:date="2019-03-27T16:5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3C27AB7F" w14:textId="77777777" w:rsidR="00775D85" w:rsidRPr="0092660C" w:rsidRDefault="00775D85" w:rsidP="00DA717C">
            <w:pPr>
              <w:keepNext/>
              <w:keepLines/>
              <w:spacing w:after="0"/>
              <w:jc w:val="center"/>
              <w:rPr>
                <w:ins w:id="339" w:author="Per Lindell" w:date="2019-03-27T16:56:00Z"/>
                <w:rFonts w:ascii="Arial" w:eastAsia="Yu Mincho" w:hAnsi="Arial"/>
                <w:sz w:val="18"/>
              </w:rPr>
            </w:pPr>
            <w:ins w:id="340" w:author="Per Lindell" w:date="2019-03-27T16:56:00Z">
              <w:r w:rsidRPr="004A1706">
                <w:rPr>
                  <w:rFonts w:ascii="Arial" w:eastAsia="Yu Mincho" w:hAnsi="Arial" w:hint="eastAsia"/>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8EAF4FC" w14:textId="77777777" w:rsidR="00775D85" w:rsidRPr="0092660C" w:rsidRDefault="00775D85" w:rsidP="00DA717C">
            <w:pPr>
              <w:keepNext/>
              <w:keepLines/>
              <w:spacing w:after="0"/>
              <w:jc w:val="center"/>
              <w:rPr>
                <w:ins w:id="341" w:author="Per Lindell" w:date="2019-03-27T16:56:00Z"/>
                <w:rFonts w:ascii="Arial" w:eastAsia="Yu Mincho" w:hAnsi="Arial"/>
                <w:sz w:val="18"/>
              </w:rPr>
            </w:pPr>
            <w:ins w:id="342" w:author="Per Lindell" w:date="2019-03-27T16:56:00Z">
              <w:r w:rsidRPr="004A1706">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48C55D2F" w14:textId="77777777" w:rsidR="00775D85" w:rsidRPr="0092660C" w:rsidRDefault="00775D85" w:rsidP="00DA717C">
            <w:pPr>
              <w:keepNext/>
              <w:keepLines/>
              <w:spacing w:after="0"/>
              <w:jc w:val="center"/>
              <w:rPr>
                <w:ins w:id="343" w:author="Per Lindell" w:date="2019-03-27T16:56:00Z"/>
                <w:rFonts w:ascii="Arial" w:eastAsia="Yu Mincho" w:hAnsi="Arial"/>
                <w:sz w:val="18"/>
              </w:rPr>
            </w:pPr>
            <w:ins w:id="344" w:author="Per Lindell" w:date="2019-03-27T16:56:00Z">
              <w:r w:rsidRPr="004A1706">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5694B4A8" w14:textId="77777777" w:rsidR="00775D85" w:rsidRPr="0092660C" w:rsidRDefault="00775D85" w:rsidP="00DA717C">
            <w:pPr>
              <w:keepNext/>
              <w:keepLines/>
              <w:spacing w:after="0"/>
              <w:jc w:val="center"/>
              <w:rPr>
                <w:ins w:id="345" w:author="Per Lindell" w:date="2019-03-27T16:5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E3700B" w14:textId="77777777" w:rsidR="00775D85" w:rsidRPr="0092660C" w:rsidRDefault="00775D85" w:rsidP="00DA717C">
            <w:pPr>
              <w:keepNext/>
              <w:keepLines/>
              <w:spacing w:after="0"/>
              <w:jc w:val="center"/>
              <w:rPr>
                <w:ins w:id="346" w:author="Per Lindell" w:date="2019-03-27T16:56: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2D4E15C3" w14:textId="77777777" w:rsidR="00775D85" w:rsidRPr="0092660C" w:rsidRDefault="00775D85" w:rsidP="00DA717C">
            <w:pPr>
              <w:keepNext/>
              <w:keepLines/>
              <w:spacing w:after="0"/>
              <w:jc w:val="center"/>
              <w:rPr>
                <w:ins w:id="347" w:author="Per Lindell" w:date="2019-03-27T16:56: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7A5A36C" w14:textId="77777777" w:rsidR="00775D85" w:rsidRPr="0092660C" w:rsidRDefault="00775D85" w:rsidP="00DA717C">
            <w:pPr>
              <w:keepNext/>
              <w:keepLines/>
              <w:spacing w:after="0"/>
              <w:jc w:val="center"/>
              <w:rPr>
                <w:ins w:id="348" w:author="Per Lindell" w:date="2019-03-27T16:56:00Z"/>
                <w:rFonts w:ascii="Arial" w:eastAsia="Yu Mincho" w:hAnsi="Arial"/>
                <w:sz w:val="18"/>
              </w:rPr>
            </w:pPr>
          </w:p>
        </w:tc>
        <w:tc>
          <w:tcPr>
            <w:tcW w:w="749" w:type="dxa"/>
            <w:vMerge/>
            <w:tcBorders>
              <w:left w:val="single" w:sz="4" w:space="0" w:color="auto"/>
              <w:right w:val="single" w:sz="4" w:space="0" w:color="auto"/>
            </w:tcBorders>
            <w:vAlign w:val="center"/>
          </w:tcPr>
          <w:p w14:paraId="187B27F3" w14:textId="77777777" w:rsidR="00775D85" w:rsidRDefault="00775D85" w:rsidP="00DA717C">
            <w:pPr>
              <w:keepNext/>
              <w:keepLines/>
              <w:spacing w:after="0"/>
              <w:jc w:val="center"/>
              <w:rPr>
                <w:ins w:id="349" w:author="Per Lindell" w:date="2019-03-27T16:56:00Z"/>
                <w:rFonts w:ascii="Arial" w:hAnsi="Arial"/>
                <w:sz w:val="18"/>
                <w:lang w:val="en-US" w:eastAsia="zh-CN"/>
              </w:rPr>
            </w:pPr>
          </w:p>
        </w:tc>
      </w:tr>
      <w:tr w:rsidR="00775D85" w14:paraId="4C99B5F2" w14:textId="77777777" w:rsidTr="00DA717C">
        <w:trPr>
          <w:trHeight w:val="125"/>
          <w:jc w:val="center"/>
          <w:ins w:id="350" w:author="Per Lindell" w:date="2019-03-27T16:56:00Z"/>
        </w:trPr>
        <w:tc>
          <w:tcPr>
            <w:tcW w:w="971" w:type="dxa"/>
            <w:vMerge/>
            <w:tcBorders>
              <w:left w:val="single" w:sz="4" w:space="0" w:color="auto"/>
              <w:right w:val="single" w:sz="4" w:space="0" w:color="auto"/>
            </w:tcBorders>
            <w:vAlign w:val="center"/>
          </w:tcPr>
          <w:p w14:paraId="0583B201" w14:textId="77777777" w:rsidR="00775D85" w:rsidRDefault="00775D85" w:rsidP="00DA717C">
            <w:pPr>
              <w:keepNext/>
              <w:keepLines/>
              <w:spacing w:after="0"/>
              <w:jc w:val="center"/>
              <w:rPr>
                <w:ins w:id="351" w:author="Per Lindell" w:date="2019-03-27T16:56:00Z"/>
                <w:rFonts w:ascii="Arial" w:hAnsi="Arial"/>
                <w:sz w:val="18"/>
                <w:lang w:val="en-US"/>
              </w:rPr>
            </w:pPr>
          </w:p>
        </w:tc>
        <w:tc>
          <w:tcPr>
            <w:tcW w:w="993" w:type="dxa"/>
            <w:vMerge/>
            <w:tcBorders>
              <w:left w:val="single" w:sz="4" w:space="0" w:color="auto"/>
              <w:right w:val="single" w:sz="4" w:space="0" w:color="auto"/>
            </w:tcBorders>
            <w:vAlign w:val="center"/>
          </w:tcPr>
          <w:p w14:paraId="285072AF" w14:textId="77777777" w:rsidR="00775D85" w:rsidRDefault="00775D85" w:rsidP="00DA717C">
            <w:pPr>
              <w:keepNext/>
              <w:keepLines/>
              <w:spacing w:after="0"/>
              <w:jc w:val="center"/>
              <w:rPr>
                <w:ins w:id="352" w:author="Per Lindell" w:date="2019-03-27T16:56: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
          <w:p w14:paraId="314C5E65" w14:textId="77777777" w:rsidR="00775D85" w:rsidRDefault="00775D85" w:rsidP="00DA717C">
            <w:pPr>
              <w:keepNext/>
              <w:keepLines/>
              <w:spacing w:after="0"/>
              <w:jc w:val="center"/>
              <w:rPr>
                <w:ins w:id="353" w:author="Per Lindell" w:date="2019-03-27T16:56:00Z"/>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59CE12B8" w14:textId="77777777" w:rsidR="00775D85" w:rsidRDefault="00775D85" w:rsidP="00DA717C">
            <w:pPr>
              <w:keepNext/>
              <w:keepLines/>
              <w:spacing w:after="0" w:line="256" w:lineRule="auto"/>
              <w:jc w:val="center"/>
              <w:rPr>
                <w:ins w:id="354" w:author="Per Lindell" w:date="2019-03-27T16:56:00Z"/>
                <w:rFonts w:ascii="Arial" w:hAnsi="Arial"/>
                <w:sz w:val="18"/>
                <w:lang w:eastAsia="ja-JP"/>
              </w:rPr>
            </w:pPr>
            <w:ins w:id="355" w:author="Per Lindell" w:date="2019-03-27T16:56:00Z">
              <w:r>
                <w:rPr>
                  <w:rFonts w:ascii="Arial" w:eastAsia="Yu Mincho" w:hAnsi="Arial"/>
                  <w:sz w:val="18"/>
                </w:rPr>
                <w:t>30</w:t>
              </w:r>
            </w:ins>
          </w:p>
        </w:tc>
        <w:tc>
          <w:tcPr>
            <w:tcW w:w="686" w:type="dxa"/>
            <w:tcBorders>
              <w:top w:val="single" w:sz="4" w:space="0" w:color="auto"/>
              <w:left w:val="single" w:sz="4" w:space="0" w:color="auto"/>
              <w:bottom w:val="single" w:sz="4" w:space="0" w:color="auto"/>
              <w:right w:val="single" w:sz="4" w:space="0" w:color="auto"/>
            </w:tcBorders>
          </w:tcPr>
          <w:p w14:paraId="51B1085D" w14:textId="77777777" w:rsidR="00775D85" w:rsidRPr="0092660C" w:rsidRDefault="00775D85" w:rsidP="00DA717C">
            <w:pPr>
              <w:keepNext/>
              <w:keepLines/>
              <w:spacing w:after="0"/>
              <w:jc w:val="center"/>
              <w:rPr>
                <w:ins w:id="356" w:author="Per Lindell" w:date="2019-03-27T16:5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F9ACABA" w14:textId="77777777" w:rsidR="00775D85" w:rsidRPr="0092660C" w:rsidRDefault="00775D85" w:rsidP="00DA717C">
            <w:pPr>
              <w:keepNext/>
              <w:keepLines/>
              <w:spacing w:after="0"/>
              <w:jc w:val="center"/>
              <w:rPr>
                <w:ins w:id="357" w:author="Per Lindell" w:date="2019-03-27T16:56:00Z"/>
                <w:rFonts w:ascii="Arial" w:eastAsia="Yu Mincho" w:hAnsi="Arial"/>
                <w:sz w:val="18"/>
              </w:rPr>
            </w:pPr>
            <w:ins w:id="358" w:author="Per Lindell" w:date="2019-03-27T16:56: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0600D79" w14:textId="77777777" w:rsidR="00775D85" w:rsidRPr="0092660C" w:rsidRDefault="00775D85" w:rsidP="00DA717C">
            <w:pPr>
              <w:keepNext/>
              <w:keepLines/>
              <w:spacing w:after="0"/>
              <w:jc w:val="center"/>
              <w:rPr>
                <w:ins w:id="359" w:author="Per Lindell" w:date="2019-03-27T16:56:00Z"/>
                <w:rFonts w:ascii="Arial" w:eastAsia="Yu Mincho" w:hAnsi="Arial"/>
                <w:sz w:val="18"/>
              </w:rPr>
            </w:pPr>
            <w:ins w:id="360" w:author="Per Lindell" w:date="2019-03-27T16:56: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FF1B4DF" w14:textId="77777777" w:rsidR="00775D85" w:rsidRPr="0092660C" w:rsidRDefault="00775D85" w:rsidP="00DA717C">
            <w:pPr>
              <w:keepNext/>
              <w:keepLines/>
              <w:spacing w:after="0"/>
              <w:jc w:val="center"/>
              <w:rPr>
                <w:ins w:id="361" w:author="Per Lindell" w:date="2019-03-27T16:56:00Z"/>
                <w:rFonts w:ascii="Arial" w:eastAsia="Yu Mincho" w:hAnsi="Arial"/>
                <w:sz w:val="18"/>
              </w:rPr>
            </w:pPr>
            <w:ins w:id="362" w:author="Per Lindell" w:date="2019-03-27T16:56: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14:paraId="36B4A7A7" w14:textId="77777777" w:rsidR="00775D85" w:rsidRPr="0092660C" w:rsidRDefault="00775D85" w:rsidP="00DA717C">
            <w:pPr>
              <w:keepNext/>
              <w:keepLines/>
              <w:spacing w:after="0"/>
              <w:jc w:val="center"/>
              <w:rPr>
                <w:ins w:id="363" w:author="Per Lindell" w:date="2019-03-27T16:5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4B9086F0" w14:textId="77777777" w:rsidR="00775D85" w:rsidRPr="0092660C" w:rsidRDefault="00775D85" w:rsidP="00DA717C">
            <w:pPr>
              <w:keepNext/>
              <w:keepLines/>
              <w:spacing w:after="0"/>
              <w:jc w:val="center"/>
              <w:rPr>
                <w:ins w:id="364" w:author="Per Lindell" w:date="2019-03-27T16:56:00Z"/>
                <w:rFonts w:ascii="Arial" w:eastAsia="Yu Mincho" w:hAnsi="Arial"/>
                <w:sz w:val="18"/>
              </w:rPr>
            </w:pPr>
            <w:ins w:id="365" w:author="Per Lindell" w:date="2019-03-27T16:56:00Z">
              <w:r w:rsidRPr="004A1706">
                <w:rPr>
                  <w:rFonts w:ascii="Arial" w:eastAsia="Yu Mincho" w:hAnsi="Arial" w:hint="eastAsia"/>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29573CB" w14:textId="77777777" w:rsidR="00775D85" w:rsidRPr="0092660C" w:rsidRDefault="00775D85" w:rsidP="00DA717C">
            <w:pPr>
              <w:keepNext/>
              <w:keepLines/>
              <w:spacing w:after="0"/>
              <w:jc w:val="center"/>
              <w:rPr>
                <w:ins w:id="366" w:author="Per Lindell" w:date="2019-03-27T16:56:00Z"/>
                <w:rFonts w:ascii="Arial" w:eastAsia="Yu Mincho" w:hAnsi="Arial"/>
                <w:sz w:val="18"/>
              </w:rPr>
            </w:pPr>
            <w:ins w:id="367" w:author="Per Lindell" w:date="2019-03-27T16:56:00Z">
              <w:r w:rsidRPr="004A1706">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3A87D49D" w14:textId="77777777" w:rsidR="00775D85" w:rsidRPr="0092660C" w:rsidRDefault="00775D85" w:rsidP="00DA717C">
            <w:pPr>
              <w:keepNext/>
              <w:keepLines/>
              <w:spacing w:after="0"/>
              <w:jc w:val="center"/>
              <w:rPr>
                <w:ins w:id="368" w:author="Per Lindell" w:date="2019-03-27T16:56:00Z"/>
                <w:rFonts w:ascii="Arial" w:eastAsia="Yu Mincho" w:hAnsi="Arial"/>
                <w:sz w:val="18"/>
              </w:rPr>
            </w:pPr>
            <w:ins w:id="369" w:author="Per Lindell" w:date="2019-03-27T16:56:00Z">
              <w:r w:rsidRPr="004A1706">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7F468C7" w14:textId="77777777" w:rsidR="00775D85" w:rsidRPr="0092660C" w:rsidRDefault="00775D85" w:rsidP="00DA717C">
            <w:pPr>
              <w:keepNext/>
              <w:keepLines/>
              <w:spacing w:after="0"/>
              <w:jc w:val="center"/>
              <w:rPr>
                <w:ins w:id="370" w:author="Per Lindell" w:date="2019-03-27T16:56:00Z"/>
                <w:rFonts w:ascii="Arial" w:eastAsia="Yu Mincho" w:hAnsi="Arial"/>
                <w:sz w:val="18"/>
              </w:rPr>
            </w:pPr>
            <w:ins w:id="371" w:author="Per Lindell" w:date="2019-03-27T16:56: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6644753" w14:textId="77777777" w:rsidR="00775D85" w:rsidRPr="0092660C" w:rsidRDefault="00775D85" w:rsidP="00DA717C">
            <w:pPr>
              <w:keepNext/>
              <w:keepLines/>
              <w:spacing w:after="0"/>
              <w:jc w:val="center"/>
              <w:rPr>
                <w:ins w:id="372" w:author="Per Lindell" w:date="2019-03-27T16:56:00Z"/>
                <w:rFonts w:ascii="Arial" w:eastAsia="Yu Mincho" w:hAnsi="Arial"/>
                <w:sz w:val="18"/>
              </w:rPr>
            </w:pPr>
            <w:ins w:id="373" w:author="Per Lindell" w:date="2019-03-27T16:56:00Z">
              <w:r w:rsidRPr="004A1706">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tcPr>
          <w:p w14:paraId="10111B5D" w14:textId="77777777" w:rsidR="00775D85" w:rsidRPr="0092660C" w:rsidRDefault="00775D85" w:rsidP="00DA717C">
            <w:pPr>
              <w:keepNext/>
              <w:keepLines/>
              <w:spacing w:after="0"/>
              <w:jc w:val="center"/>
              <w:rPr>
                <w:ins w:id="374" w:author="Per Lindell" w:date="2019-03-27T16:56:00Z"/>
                <w:rFonts w:ascii="Arial" w:eastAsia="Yu Mincho" w:hAnsi="Arial"/>
                <w:sz w:val="18"/>
              </w:rPr>
            </w:pPr>
            <w:ins w:id="375" w:author="Per Lindell" w:date="2019-03-27T16:56:00Z">
              <w:r w:rsidRPr="004A1706">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vAlign w:val="center"/>
          </w:tcPr>
          <w:p w14:paraId="7B537AF3" w14:textId="77777777" w:rsidR="00775D85" w:rsidRPr="0092660C" w:rsidRDefault="00775D85" w:rsidP="00DA717C">
            <w:pPr>
              <w:keepNext/>
              <w:keepLines/>
              <w:spacing w:after="0"/>
              <w:jc w:val="center"/>
              <w:rPr>
                <w:ins w:id="376" w:author="Per Lindell" w:date="2019-03-27T16:56:00Z"/>
                <w:rFonts w:ascii="Arial" w:eastAsia="Yu Mincho" w:hAnsi="Arial"/>
                <w:sz w:val="18"/>
              </w:rPr>
            </w:pPr>
            <w:ins w:id="377" w:author="Per Lindell" w:date="2019-03-27T16:56:00Z">
              <w:r w:rsidRPr="004A1706">
                <w:rPr>
                  <w:rFonts w:ascii="Arial" w:eastAsia="Yu Mincho" w:hAnsi="Arial"/>
                  <w:sz w:val="18"/>
                </w:rPr>
                <w:t>Yes</w:t>
              </w:r>
            </w:ins>
          </w:p>
        </w:tc>
        <w:tc>
          <w:tcPr>
            <w:tcW w:w="749" w:type="dxa"/>
            <w:vMerge/>
            <w:tcBorders>
              <w:left w:val="single" w:sz="4" w:space="0" w:color="auto"/>
              <w:right w:val="single" w:sz="4" w:space="0" w:color="auto"/>
            </w:tcBorders>
            <w:vAlign w:val="center"/>
          </w:tcPr>
          <w:p w14:paraId="4CA0B702" w14:textId="77777777" w:rsidR="00775D85" w:rsidRDefault="00775D85" w:rsidP="00DA717C">
            <w:pPr>
              <w:keepNext/>
              <w:keepLines/>
              <w:spacing w:after="0"/>
              <w:jc w:val="center"/>
              <w:rPr>
                <w:ins w:id="378" w:author="Per Lindell" w:date="2019-03-27T16:56:00Z"/>
                <w:rFonts w:ascii="Arial" w:hAnsi="Arial"/>
                <w:sz w:val="18"/>
                <w:lang w:val="en-US" w:eastAsia="zh-CN"/>
              </w:rPr>
            </w:pPr>
          </w:p>
        </w:tc>
      </w:tr>
      <w:tr w:rsidR="00775D85" w14:paraId="430A8E83" w14:textId="77777777" w:rsidTr="00DA717C">
        <w:trPr>
          <w:trHeight w:val="125"/>
          <w:jc w:val="center"/>
          <w:ins w:id="379" w:author="Per Lindell" w:date="2019-03-27T16:56:00Z"/>
        </w:trPr>
        <w:tc>
          <w:tcPr>
            <w:tcW w:w="971" w:type="dxa"/>
            <w:vMerge/>
            <w:tcBorders>
              <w:left w:val="single" w:sz="4" w:space="0" w:color="auto"/>
              <w:bottom w:val="single" w:sz="4" w:space="0" w:color="auto"/>
              <w:right w:val="single" w:sz="4" w:space="0" w:color="auto"/>
            </w:tcBorders>
            <w:vAlign w:val="center"/>
          </w:tcPr>
          <w:p w14:paraId="3FE5E62C" w14:textId="77777777" w:rsidR="00775D85" w:rsidRDefault="00775D85" w:rsidP="00DA717C">
            <w:pPr>
              <w:keepNext/>
              <w:keepLines/>
              <w:spacing w:after="0"/>
              <w:jc w:val="center"/>
              <w:rPr>
                <w:ins w:id="380" w:author="Per Lindell" w:date="2019-03-27T16:56: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14:paraId="71BBF6FB" w14:textId="77777777" w:rsidR="00775D85" w:rsidRDefault="00775D85" w:rsidP="00DA717C">
            <w:pPr>
              <w:keepNext/>
              <w:keepLines/>
              <w:spacing w:after="0"/>
              <w:jc w:val="center"/>
              <w:rPr>
                <w:ins w:id="381" w:author="Per Lindell" w:date="2019-03-27T16:56: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52FEE295" w14:textId="77777777" w:rsidR="00775D85" w:rsidRDefault="00775D85" w:rsidP="00DA717C">
            <w:pPr>
              <w:keepNext/>
              <w:keepLines/>
              <w:spacing w:after="0"/>
              <w:jc w:val="center"/>
              <w:rPr>
                <w:ins w:id="382" w:author="Per Lindell" w:date="2019-03-27T16:56:00Z"/>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7476172" w14:textId="77777777" w:rsidR="00775D85" w:rsidRDefault="00775D85" w:rsidP="00DA717C">
            <w:pPr>
              <w:keepNext/>
              <w:keepLines/>
              <w:spacing w:after="0"/>
              <w:jc w:val="center"/>
              <w:rPr>
                <w:ins w:id="383" w:author="Per Lindell" w:date="2019-03-27T16:56:00Z"/>
                <w:rFonts w:ascii="Arial" w:hAnsi="Arial"/>
                <w:sz w:val="18"/>
                <w:lang w:eastAsia="zh-CN"/>
              </w:rPr>
            </w:pPr>
            <w:ins w:id="384" w:author="Per Lindell" w:date="2019-03-27T16:56:00Z">
              <w:r>
                <w:rPr>
                  <w:rFonts w:ascii="Arial" w:eastAsia="Yu Mincho" w:hAnsi="Arial"/>
                  <w:sz w:val="18"/>
                </w:rPr>
                <w:t>60</w:t>
              </w:r>
            </w:ins>
          </w:p>
        </w:tc>
        <w:tc>
          <w:tcPr>
            <w:tcW w:w="686" w:type="dxa"/>
            <w:tcBorders>
              <w:top w:val="single" w:sz="4" w:space="0" w:color="auto"/>
              <w:left w:val="single" w:sz="4" w:space="0" w:color="auto"/>
              <w:bottom w:val="single" w:sz="4" w:space="0" w:color="auto"/>
              <w:right w:val="single" w:sz="4" w:space="0" w:color="auto"/>
            </w:tcBorders>
          </w:tcPr>
          <w:p w14:paraId="28721ACC" w14:textId="77777777" w:rsidR="00775D85" w:rsidRPr="0092660C" w:rsidRDefault="00775D85" w:rsidP="00DA717C">
            <w:pPr>
              <w:keepNext/>
              <w:keepLines/>
              <w:spacing w:after="0"/>
              <w:jc w:val="center"/>
              <w:rPr>
                <w:ins w:id="385" w:author="Per Lindell" w:date="2019-03-27T16:5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7AC96B" w14:textId="77777777" w:rsidR="00775D85" w:rsidRPr="0092660C" w:rsidRDefault="00775D85" w:rsidP="00DA717C">
            <w:pPr>
              <w:keepNext/>
              <w:keepLines/>
              <w:spacing w:after="0"/>
              <w:jc w:val="center"/>
              <w:rPr>
                <w:ins w:id="386" w:author="Per Lindell" w:date="2019-03-27T16:56:00Z"/>
                <w:rFonts w:ascii="Arial" w:eastAsia="Yu Mincho" w:hAnsi="Arial"/>
                <w:sz w:val="18"/>
              </w:rPr>
            </w:pPr>
            <w:ins w:id="387" w:author="Per Lindell" w:date="2019-03-27T16:56: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D8DE862" w14:textId="77777777" w:rsidR="00775D85" w:rsidRPr="0092660C" w:rsidRDefault="00775D85" w:rsidP="00DA717C">
            <w:pPr>
              <w:keepNext/>
              <w:keepLines/>
              <w:spacing w:after="0"/>
              <w:jc w:val="center"/>
              <w:rPr>
                <w:ins w:id="388" w:author="Per Lindell" w:date="2019-03-27T16:56:00Z"/>
                <w:rFonts w:ascii="Arial" w:eastAsia="Yu Mincho" w:hAnsi="Arial"/>
                <w:sz w:val="18"/>
              </w:rPr>
            </w:pPr>
            <w:ins w:id="389" w:author="Per Lindell" w:date="2019-03-27T16:56: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818E1A0" w14:textId="77777777" w:rsidR="00775D85" w:rsidRPr="0092660C" w:rsidRDefault="00775D85" w:rsidP="00DA717C">
            <w:pPr>
              <w:keepNext/>
              <w:keepLines/>
              <w:spacing w:after="0"/>
              <w:jc w:val="center"/>
              <w:rPr>
                <w:ins w:id="390" w:author="Per Lindell" w:date="2019-03-27T16:56:00Z"/>
                <w:rFonts w:ascii="Arial" w:eastAsia="Yu Mincho" w:hAnsi="Arial"/>
                <w:sz w:val="18"/>
              </w:rPr>
            </w:pPr>
            <w:ins w:id="391" w:author="Per Lindell" w:date="2019-03-27T16:56: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14:paraId="4D9491CA" w14:textId="77777777" w:rsidR="00775D85" w:rsidRPr="0092660C" w:rsidRDefault="00775D85" w:rsidP="00DA717C">
            <w:pPr>
              <w:keepNext/>
              <w:keepLines/>
              <w:spacing w:after="0"/>
              <w:jc w:val="center"/>
              <w:rPr>
                <w:ins w:id="392" w:author="Per Lindell" w:date="2019-03-27T16:5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57A9C3FB" w14:textId="77777777" w:rsidR="00775D85" w:rsidRPr="0092660C" w:rsidRDefault="00775D85" w:rsidP="00DA717C">
            <w:pPr>
              <w:keepNext/>
              <w:keepLines/>
              <w:spacing w:after="0"/>
              <w:jc w:val="center"/>
              <w:rPr>
                <w:ins w:id="393" w:author="Per Lindell" w:date="2019-03-27T16:56:00Z"/>
                <w:rFonts w:ascii="Arial" w:eastAsia="Yu Mincho" w:hAnsi="Arial"/>
                <w:sz w:val="18"/>
              </w:rPr>
            </w:pPr>
            <w:ins w:id="394" w:author="Per Lindell" w:date="2019-03-27T16:56:00Z">
              <w:r w:rsidRPr="004A1706">
                <w:rPr>
                  <w:rFonts w:ascii="Arial" w:eastAsia="Yu Mincho" w:hAnsi="Arial" w:hint="eastAsia"/>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6D0469B" w14:textId="77777777" w:rsidR="00775D85" w:rsidRPr="0092660C" w:rsidRDefault="00775D85" w:rsidP="00DA717C">
            <w:pPr>
              <w:keepNext/>
              <w:keepLines/>
              <w:spacing w:after="0"/>
              <w:jc w:val="center"/>
              <w:rPr>
                <w:ins w:id="395" w:author="Per Lindell" w:date="2019-03-27T16:56:00Z"/>
                <w:rFonts w:ascii="Arial" w:eastAsia="Yu Mincho" w:hAnsi="Arial"/>
                <w:sz w:val="18"/>
              </w:rPr>
            </w:pPr>
            <w:ins w:id="396" w:author="Per Lindell" w:date="2019-03-27T16:56:00Z">
              <w:r w:rsidRPr="004A1706">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1F317AA8" w14:textId="77777777" w:rsidR="00775D85" w:rsidRPr="0092660C" w:rsidRDefault="00775D85" w:rsidP="00DA717C">
            <w:pPr>
              <w:keepNext/>
              <w:keepLines/>
              <w:spacing w:after="0"/>
              <w:jc w:val="center"/>
              <w:rPr>
                <w:ins w:id="397" w:author="Per Lindell" w:date="2019-03-27T16:56:00Z"/>
                <w:rFonts w:ascii="Arial" w:eastAsia="Yu Mincho" w:hAnsi="Arial"/>
                <w:sz w:val="18"/>
              </w:rPr>
            </w:pPr>
            <w:ins w:id="398" w:author="Per Lindell" w:date="2019-03-27T16:56:00Z">
              <w:r w:rsidRPr="004A1706">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483B4A69" w14:textId="77777777" w:rsidR="00775D85" w:rsidRPr="0092660C" w:rsidRDefault="00775D85" w:rsidP="00DA717C">
            <w:pPr>
              <w:keepNext/>
              <w:keepLines/>
              <w:spacing w:after="0"/>
              <w:jc w:val="center"/>
              <w:rPr>
                <w:ins w:id="399" w:author="Per Lindell" w:date="2019-03-27T16:56:00Z"/>
                <w:rFonts w:ascii="Arial" w:eastAsia="Yu Mincho" w:hAnsi="Arial"/>
                <w:sz w:val="18"/>
              </w:rPr>
            </w:pPr>
            <w:ins w:id="400" w:author="Per Lindell" w:date="2019-03-27T16:56: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5A26DA5" w14:textId="77777777" w:rsidR="00775D85" w:rsidRPr="0092660C" w:rsidRDefault="00775D85" w:rsidP="00DA717C">
            <w:pPr>
              <w:keepNext/>
              <w:keepLines/>
              <w:spacing w:after="0"/>
              <w:jc w:val="center"/>
              <w:rPr>
                <w:ins w:id="401" w:author="Per Lindell" w:date="2019-03-27T16:56:00Z"/>
                <w:rFonts w:ascii="Arial" w:eastAsia="Yu Mincho" w:hAnsi="Arial"/>
                <w:sz w:val="18"/>
              </w:rPr>
            </w:pPr>
            <w:ins w:id="402" w:author="Per Lindell" w:date="2019-03-27T16:56:00Z">
              <w:r w:rsidRPr="004A1706">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tcPr>
          <w:p w14:paraId="63552210" w14:textId="77777777" w:rsidR="00775D85" w:rsidRPr="0092660C" w:rsidRDefault="00775D85" w:rsidP="00DA717C">
            <w:pPr>
              <w:keepNext/>
              <w:keepLines/>
              <w:spacing w:after="0"/>
              <w:jc w:val="center"/>
              <w:rPr>
                <w:ins w:id="403" w:author="Per Lindell" w:date="2019-03-27T16:56:00Z"/>
                <w:rFonts w:ascii="Arial" w:eastAsia="Yu Mincho" w:hAnsi="Arial"/>
                <w:sz w:val="18"/>
              </w:rPr>
            </w:pPr>
            <w:ins w:id="404" w:author="Per Lindell" w:date="2019-03-27T16:56:00Z">
              <w:r w:rsidRPr="004A1706">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vAlign w:val="center"/>
          </w:tcPr>
          <w:p w14:paraId="5408B8D2" w14:textId="77777777" w:rsidR="00775D85" w:rsidRPr="0092660C" w:rsidRDefault="00775D85" w:rsidP="00DA717C">
            <w:pPr>
              <w:keepNext/>
              <w:keepLines/>
              <w:spacing w:after="0"/>
              <w:jc w:val="center"/>
              <w:rPr>
                <w:ins w:id="405" w:author="Per Lindell" w:date="2019-03-27T16:56:00Z"/>
                <w:rFonts w:ascii="Arial" w:eastAsia="Yu Mincho" w:hAnsi="Arial"/>
                <w:sz w:val="18"/>
              </w:rPr>
            </w:pPr>
            <w:ins w:id="406" w:author="Per Lindell" w:date="2019-03-27T16:56:00Z">
              <w:r w:rsidRPr="004A1706">
                <w:rPr>
                  <w:rFonts w:ascii="Arial" w:eastAsia="Yu Mincho" w:hAnsi="Arial"/>
                  <w:sz w:val="18"/>
                </w:rPr>
                <w:t>Yes</w:t>
              </w:r>
            </w:ins>
          </w:p>
        </w:tc>
        <w:tc>
          <w:tcPr>
            <w:tcW w:w="749" w:type="dxa"/>
            <w:vMerge/>
            <w:tcBorders>
              <w:left w:val="single" w:sz="4" w:space="0" w:color="auto"/>
              <w:bottom w:val="single" w:sz="4" w:space="0" w:color="auto"/>
              <w:right w:val="single" w:sz="4" w:space="0" w:color="auto"/>
            </w:tcBorders>
            <w:vAlign w:val="center"/>
          </w:tcPr>
          <w:p w14:paraId="6DA7378A" w14:textId="77777777" w:rsidR="00775D85" w:rsidRDefault="00775D85" w:rsidP="00DA717C">
            <w:pPr>
              <w:keepNext/>
              <w:keepLines/>
              <w:spacing w:after="0"/>
              <w:jc w:val="center"/>
              <w:rPr>
                <w:ins w:id="407" w:author="Per Lindell" w:date="2019-03-27T16:56:00Z"/>
                <w:rFonts w:ascii="Arial" w:hAnsi="Arial"/>
                <w:sz w:val="18"/>
                <w:lang w:val="en-US" w:eastAsia="zh-CN"/>
              </w:rPr>
            </w:pPr>
          </w:p>
        </w:tc>
      </w:tr>
      <w:tr w:rsidR="004A1706" w14:paraId="0A2E1F29" w14:textId="77777777" w:rsidTr="00DA717C">
        <w:trPr>
          <w:trHeight w:val="125"/>
          <w:jc w:val="center"/>
          <w:ins w:id="408" w:author="Per Lindell" w:date="2019-03-26T13:49:00Z"/>
        </w:trPr>
        <w:tc>
          <w:tcPr>
            <w:tcW w:w="971" w:type="dxa"/>
            <w:vMerge w:val="restart"/>
            <w:tcBorders>
              <w:top w:val="single" w:sz="4" w:space="0" w:color="auto"/>
              <w:left w:val="single" w:sz="4" w:space="0" w:color="auto"/>
              <w:right w:val="single" w:sz="4" w:space="0" w:color="auto"/>
            </w:tcBorders>
            <w:vAlign w:val="center"/>
          </w:tcPr>
          <w:p w14:paraId="768BA160" w14:textId="6F7D77D0" w:rsidR="004A1706" w:rsidRDefault="004A1706" w:rsidP="00DA717C">
            <w:pPr>
              <w:keepNext/>
              <w:keepLines/>
              <w:spacing w:after="0"/>
              <w:jc w:val="center"/>
              <w:rPr>
                <w:ins w:id="409" w:author="Per Lindell" w:date="2019-03-26T13:49:00Z"/>
                <w:rFonts w:ascii="Arial" w:hAnsi="Arial"/>
                <w:sz w:val="18"/>
                <w:lang w:val="en-US"/>
              </w:rPr>
            </w:pPr>
            <w:ins w:id="410" w:author="Per Lindell" w:date="2019-03-26T13:49:00Z">
              <w:r>
                <w:rPr>
                  <w:rFonts w:ascii="Arial" w:eastAsia="SimSun" w:hAnsi="Arial"/>
                  <w:sz w:val="18"/>
                  <w:lang w:val="en-US" w:eastAsia="zh-CN"/>
                </w:rPr>
                <w:t>n25A-n41C</w:t>
              </w:r>
            </w:ins>
          </w:p>
        </w:tc>
        <w:tc>
          <w:tcPr>
            <w:tcW w:w="993" w:type="dxa"/>
            <w:vMerge w:val="restart"/>
            <w:tcBorders>
              <w:top w:val="single" w:sz="4" w:space="0" w:color="auto"/>
              <w:left w:val="single" w:sz="4" w:space="0" w:color="auto"/>
              <w:right w:val="single" w:sz="4" w:space="0" w:color="auto"/>
            </w:tcBorders>
            <w:vAlign w:val="center"/>
          </w:tcPr>
          <w:p w14:paraId="65BACA92" w14:textId="77777777" w:rsidR="004A1706" w:rsidRDefault="004A1706" w:rsidP="00DA717C">
            <w:pPr>
              <w:keepNext/>
              <w:keepLines/>
              <w:spacing w:after="0"/>
              <w:jc w:val="center"/>
              <w:rPr>
                <w:ins w:id="411" w:author="Per Lindell" w:date="2019-03-26T13:49:00Z"/>
                <w:rFonts w:ascii="Arial" w:eastAsia="SimSun" w:hAnsi="Arial"/>
                <w:sz w:val="18"/>
                <w:lang w:val="en-US" w:eastAsia="zh-CN"/>
              </w:rPr>
            </w:pPr>
            <w:ins w:id="412" w:author="Per Lindell" w:date="2019-03-26T13:49:00Z">
              <w:r>
                <w:rPr>
                  <w:rFonts w:ascii="Arial" w:eastAsia="SimSun" w:hAnsi="Arial" w:hint="eastAsia"/>
                  <w:sz w:val="18"/>
                  <w:lang w:val="en-US" w:eastAsia="zh-CN"/>
                </w:rPr>
                <w:t>-</w:t>
              </w:r>
            </w:ins>
          </w:p>
        </w:tc>
        <w:tc>
          <w:tcPr>
            <w:tcW w:w="709" w:type="dxa"/>
            <w:vMerge w:val="restart"/>
            <w:tcBorders>
              <w:top w:val="single" w:sz="4" w:space="0" w:color="auto"/>
              <w:left w:val="single" w:sz="4" w:space="0" w:color="auto"/>
              <w:right w:val="single" w:sz="4" w:space="0" w:color="auto"/>
            </w:tcBorders>
            <w:vAlign w:val="center"/>
          </w:tcPr>
          <w:p w14:paraId="49FA360E" w14:textId="77777777" w:rsidR="004A1706" w:rsidRDefault="004A1706" w:rsidP="00DA717C">
            <w:pPr>
              <w:keepNext/>
              <w:keepLines/>
              <w:spacing w:after="0"/>
              <w:jc w:val="center"/>
              <w:rPr>
                <w:ins w:id="413" w:author="Per Lindell" w:date="2019-03-26T13:49:00Z"/>
                <w:rFonts w:ascii="Arial" w:hAnsi="Arial"/>
                <w:sz w:val="18"/>
                <w:lang w:val="en-US" w:eastAsia="zh-CN"/>
              </w:rPr>
            </w:pPr>
            <w:ins w:id="414" w:author="Per Lindell" w:date="2019-03-26T13:49:00Z">
              <w:r>
                <w:rPr>
                  <w:rFonts w:ascii="Arial" w:hAnsi="Arial"/>
                  <w:sz w:val="18"/>
                  <w:lang w:val="en-US" w:eastAsia="zh-CN"/>
                </w:rPr>
                <w:t>n25</w:t>
              </w:r>
            </w:ins>
          </w:p>
        </w:tc>
        <w:tc>
          <w:tcPr>
            <w:tcW w:w="731" w:type="dxa"/>
            <w:tcBorders>
              <w:top w:val="single" w:sz="4" w:space="0" w:color="auto"/>
              <w:left w:val="single" w:sz="4" w:space="0" w:color="auto"/>
              <w:bottom w:val="single" w:sz="4" w:space="0" w:color="auto"/>
              <w:right w:val="single" w:sz="4" w:space="0" w:color="auto"/>
            </w:tcBorders>
            <w:vAlign w:val="center"/>
          </w:tcPr>
          <w:p w14:paraId="1EF889F5" w14:textId="77777777" w:rsidR="004A1706" w:rsidRDefault="004A1706" w:rsidP="00DA717C">
            <w:pPr>
              <w:keepNext/>
              <w:keepLines/>
              <w:spacing w:after="0"/>
              <w:jc w:val="center"/>
              <w:rPr>
                <w:ins w:id="415" w:author="Per Lindell" w:date="2019-03-26T13:49:00Z"/>
                <w:rFonts w:ascii="Arial" w:eastAsia="Yu Mincho" w:hAnsi="Arial"/>
                <w:sz w:val="18"/>
              </w:rPr>
            </w:pPr>
            <w:ins w:id="416" w:author="Per Lindell" w:date="2019-03-26T13:49:00Z">
              <w:r>
                <w:rPr>
                  <w:rFonts w:ascii="Arial" w:eastAsia="Yu Mincho" w:hAnsi="Arial"/>
                  <w:sz w:val="18"/>
                </w:rPr>
                <w:t>15</w:t>
              </w:r>
            </w:ins>
          </w:p>
        </w:tc>
        <w:tc>
          <w:tcPr>
            <w:tcW w:w="686" w:type="dxa"/>
            <w:tcBorders>
              <w:top w:val="single" w:sz="4" w:space="0" w:color="auto"/>
              <w:left w:val="single" w:sz="4" w:space="0" w:color="auto"/>
              <w:bottom w:val="single" w:sz="4" w:space="0" w:color="auto"/>
              <w:right w:val="single" w:sz="4" w:space="0" w:color="auto"/>
            </w:tcBorders>
          </w:tcPr>
          <w:p w14:paraId="3FD151CC" w14:textId="77777777" w:rsidR="004A1706" w:rsidRDefault="004A1706" w:rsidP="00DA717C">
            <w:pPr>
              <w:keepNext/>
              <w:keepLines/>
              <w:spacing w:after="0"/>
              <w:jc w:val="center"/>
              <w:rPr>
                <w:ins w:id="417" w:author="Per Lindell" w:date="2019-03-26T13:49:00Z"/>
                <w:rFonts w:ascii="Arial" w:eastAsia="Yu Mincho" w:hAnsi="Arial"/>
                <w:sz w:val="18"/>
              </w:rPr>
            </w:pPr>
            <w:ins w:id="418"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C3BD81F" w14:textId="77777777" w:rsidR="004A1706" w:rsidRDefault="004A1706" w:rsidP="00DA717C">
            <w:pPr>
              <w:keepNext/>
              <w:keepLines/>
              <w:spacing w:after="0"/>
              <w:jc w:val="center"/>
              <w:rPr>
                <w:ins w:id="419" w:author="Per Lindell" w:date="2019-03-26T13:49:00Z"/>
                <w:rFonts w:ascii="Arial" w:eastAsia="Yu Mincho" w:hAnsi="Arial"/>
                <w:sz w:val="18"/>
              </w:rPr>
            </w:pPr>
            <w:ins w:id="420" w:author="Per Lindell" w:date="2019-03-26T13:49: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EDF155E" w14:textId="77777777" w:rsidR="004A1706" w:rsidRDefault="004A1706" w:rsidP="00DA717C">
            <w:pPr>
              <w:keepNext/>
              <w:keepLines/>
              <w:spacing w:after="0"/>
              <w:jc w:val="center"/>
              <w:rPr>
                <w:ins w:id="421" w:author="Per Lindell" w:date="2019-03-26T13:49:00Z"/>
                <w:rFonts w:ascii="Arial" w:eastAsia="Yu Mincho" w:hAnsi="Arial"/>
                <w:sz w:val="18"/>
              </w:rPr>
            </w:pPr>
            <w:ins w:id="422" w:author="Per Lindell" w:date="2019-03-26T13:49: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4F43BDDE" w14:textId="77777777" w:rsidR="004A1706" w:rsidRDefault="004A1706" w:rsidP="00DA717C">
            <w:pPr>
              <w:keepNext/>
              <w:keepLines/>
              <w:spacing w:after="0"/>
              <w:jc w:val="center"/>
              <w:rPr>
                <w:ins w:id="423" w:author="Per Lindell" w:date="2019-03-26T13:49:00Z"/>
                <w:rFonts w:ascii="Arial" w:eastAsia="Yu Mincho" w:hAnsi="Arial"/>
                <w:sz w:val="18"/>
              </w:rPr>
            </w:pPr>
            <w:ins w:id="424"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4D7DE43" w14:textId="77777777" w:rsidR="004A1706" w:rsidRDefault="004A1706" w:rsidP="00DA717C">
            <w:pPr>
              <w:keepNext/>
              <w:keepLines/>
              <w:spacing w:after="0"/>
              <w:jc w:val="center"/>
              <w:rPr>
                <w:ins w:id="425"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876B0C5" w14:textId="77777777" w:rsidR="004A1706" w:rsidRDefault="004A1706" w:rsidP="00DA717C">
            <w:pPr>
              <w:keepNext/>
              <w:keepLines/>
              <w:spacing w:after="0"/>
              <w:jc w:val="center"/>
              <w:rPr>
                <w:ins w:id="426"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1C6835EF" w14:textId="77777777" w:rsidR="004A1706" w:rsidRPr="0092660C" w:rsidRDefault="004A1706" w:rsidP="00DA717C">
            <w:pPr>
              <w:keepNext/>
              <w:keepLines/>
              <w:spacing w:after="0"/>
              <w:jc w:val="center"/>
              <w:rPr>
                <w:ins w:id="427"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tcPr>
          <w:p w14:paraId="64E9C66C" w14:textId="77777777" w:rsidR="004A1706" w:rsidRPr="0092660C" w:rsidRDefault="004A1706" w:rsidP="00DA717C">
            <w:pPr>
              <w:keepNext/>
              <w:keepLines/>
              <w:spacing w:after="0"/>
              <w:jc w:val="center"/>
              <w:rPr>
                <w:ins w:id="428"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776E0AB4" w14:textId="77777777" w:rsidR="004A1706" w:rsidRPr="0092660C" w:rsidRDefault="004A1706" w:rsidP="00DA717C">
            <w:pPr>
              <w:keepNext/>
              <w:keepLines/>
              <w:spacing w:after="0"/>
              <w:jc w:val="center"/>
              <w:rPr>
                <w:ins w:id="429"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539D83B1" w14:textId="77777777" w:rsidR="004A1706" w:rsidRPr="0092660C" w:rsidRDefault="004A1706" w:rsidP="00DA717C">
            <w:pPr>
              <w:keepNext/>
              <w:keepLines/>
              <w:spacing w:after="0"/>
              <w:jc w:val="center"/>
              <w:rPr>
                <w:ins w:id="430"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5CD1F125" w14:textId="77777777" w:rsidR="004A1706" w:rsidRPr="0092660C" w:rsidRDefault="004A1706" w:rsidP="00DA717C">
            <w:pPr>
              <w:keepNext/>
              <w:keepLines/>
              <w:spacing w:after="0"/>
              <w:jc w:val="center"/>
              <w:rPr>
                <w:ins w:id="431"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7D1CFC18" w14:textId="77777777" w:rsidR="004A1706" w:rsidRPr="0092660C" w:rsidRDefault="004A1706" w:rsidP="00DA717C">
            <w:pPr>
              <w:keepNext/>
              <w:keepLines/>
              <w:spacing w:after="0"/>
              <w:jc w:val="center"/>
              <w:rPr>
                <w:ins w:id="432" w:author="Per Lindell" w:date="2019-03-26T13:49:00Z"/>
                <w:rFonts w:ascii="Arial" w:eastAsia="Yu Mincho" w:hAnsi="Arial"/>
                <w:sz w:val="18"/>
              </w:rPr>
            </w:pPr>
          </w:p>
        </w:tc>
        <w:tc>
          <w:tcPr>
            <w:tcW w:w="749" w:type="dxa"/>
            <w:vMerge w:val="restart"/>
            <w:tcBorders>
              <w:top w:val="single" w:sz="4" w:space="0" w:color="auto"/>
              <w:left w:val="single" w:sz="4" w:space="0" w:color="auto"/>
              <w:right w:val="single" w:sz="4" w:space="0" w:color="auto"/>
            </w:tcBorders>
            <w:vAlign w:val="center"/>
          </w:tcPr>
          <w:p w14:paraId="5C0014E3" w14:textId="77777777" w:rsidR="004A1706" w:rsidRDefault="004A1706" w:rsidP="00DA717C">
            <w:pPr>
              <w:keepNext/>
              <w:keepLines/>
              <w:spacing w:after="0"/>
              <w:jc w:val="center"/>
              <w:rPr>
                <w:ins w:id="433" w:author="Per Lindell" w:date="2019-03-26T13:49:00Z"/>
                <w:rFonts w:ascii="Arial" w:hAnsi="Arial"/>
                <w:sz w:val="18"/>
                <w:lang w:val="en-US" w:eastAsia="zh-CN"/>
              </w:rPr>
            </w:pPr>
            <w:ins w:id="434" w:author="Per Lindell" w:date="2019-03-26T13:49:00Z">
              <w:r>
                <w:rPr>
                  <w:rFonts w:ascii="Arial" w:hAnsi="Arial"/>
                  <w:sz w:val="18"/>
                  <w:lang w:val="en-US" w:eastAsia="zh-CN"/>
                </w:rPr>
                <w:t>0</w:t>
              </w:r>
            </w:ins>
          </w:p>
        </w:tc>
      </w:tr>
      <w:tr w:rsidR="004A1706" w14:paraId="3269A9FC" w14:textId="77777777" w:rsidTr="00DA717C">
        <w:trPr>
          <w:trHeight w:val="125"/>
          <w:jc w:val="center"/>
          <w:ins w:id="435" w:author="Per Lindell" w:date="2019-03-26T13:49:00Z"/>
        </w:trPr>
        <w:tc>
          <w:tcPr>
            <w:tcW w:w="971" w:type="dxa"/>
            <w:vMerge/>
            <w:tcBorders>
              <w:left w:val="single" w:sz="4" w:space="0" w:color="auto"/>
              <w:right w:val="single" w:sz="4" w:space="0" w:color="auto"/>
            </w:tcBorders>
            <w:vAlign w:val="center"/>
          </w:tcPr>
          <w:p w14:paraId="266E2171" w14:textId="77777777" w:rsidR="004A1706" w:rsidRDefault="004A1706" w:rsidP="00DA717C">
            <w:pPr>
              <w:keepNext/>
              <w:keepLines/>
              <w:spacing w:after="0"/>
              <w:jc w:val="center"/>
              <w:rPr>
                <w:ins w:id="436" w:author="Per Lindell" w:date="2019-03-26T13:49:00Z"/>
                <w:rFonts w:ascii="Arial" w:hAnsi="Arial"/>
                <w:sz w:val="18"/>
                <w:lang w:val="en-US"/>
              </w:rPr>
            </w:pPr>
          </w:p>
        </w:tc>
        <w:tc>
          <w:tcPr>
            <w:tcW w:w="993" w:type="dxa"/>
            <w:vMerge/>
            <w:tcBorders>
              <w:left w:val="single" w:sz="4" w:space="0" w:color="auto"/>
              <w:right w:val="single" w:sz="4" w:space="0" w:color="auto"/>
            </w:tcBorders>
            <w:vAlign w:val="center"/>
          </w:tcPr>
          <w:p w14:paraId="6A05B2B5" w14:textId="77777777" w:rsidR="004A1706" w:rsidRDefault="004A1706" w:rsidP="00DA717C">
            <w:pPr>
              <w:keepNext/>
              <w:keepLines/>
              <w:spacing w:after="0"/>
              <w:jc w:val="center"/>
              <w:rPr>
                <w:ins w:id="437" w:author="Per Lindell" w:date="2019-03-26T13:49:00Z"/>
                <w:rFonts w:ascii="Arial" w:hAnsi="Arial"/>
                <w:sz w:val="18"/>
                <w:lang w:val="en-US"/>
              </w:rPr>
            </w:pPr>
          </w:p>
        </w:tc>
        <w:tc>
          <w:tcPr>
            <w:tcW w:w="709" w:type="dxa"/>
            <w:vMerge/>
            <w:tcBorders>
              <w:left w:val="single" w:sz="4" w:space="0" w:color="auto"/>
              <w:right w:val="single" w:sz="4" w:space="0" w:color="auto"/>
            </w:tcBorders>
            <w:vAlign w:val="center"/>
          </w:tcPr>
          <w:p w14:paraId="77A5AE9B" w14:textId="77777777" w:rsidR="004A1706" w:rsidRDefault="004A1706" w:rsidP="00DA717C">
            <w:pPr>
              <w:keepNext/>
              <w:keepLines/>
              <w:spacing w:after="0"/>
              <w:jc w:val="center"/>
              <w:rPr>
                <w:ins w:id="438" w:author="Per Lindell" w:date="2019-03-26T13:49:00Z"/>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A285CE2" w14:textId="77777777" w:rsidR="004A1706" w:rsidRDefault="004A1706" w:rsidP="00DA717C">
            <w:pPr>
              <w:keepNext/>
              <w:keepLines/>
              <w:spacing w:after="0"/>
              <w:jc w:val="center"/>
              <w:rPr>
                <w:ins w:id="439" w:author="Per Lindell" w:date="2019-03-26T13:49:00Z"/>
                <w:rFonts w:ascii="Arial" w:eastAsia="Yu Mincho" w:hAnsi="Arial"/>
                <w:sz w:val="18"/>
              </w:rPr>
            </w:pPr>
            <w:ins w:id="440" w:author="Per Lindell" w:date="2019-03-26T13:49:00Z">
              <w:r>
                <w:rPr>
                  <w:rFonts w:ascii="Arial" w:eastAsia="Yu Mincho" w:hAnsi="Arial"/>
                  <w:sz w:val="18"/>
                </w:rPr>
                <w:t>30</w:t>
              </w:r>
            </w:ins>
          </w:p>
        </w:tc>
        <w:tc>
          <w:tcPr>
            <w:tcW w:w="686" w:type="dxa"/>
            <w:tcBorders>
              <w:top w:val="single" w:sz="4" w:space="0" w:color="auto"/>
              <w:left w:val="single" w:sz="4" w:space="0" w:color="auto"/>
              <w:bottom w:val="single" w:sz="4" w:space="0" w:color="auto"/>
              <w:right w:val="single" w:sz="4" w:space="0" w:color="auto"/>
            </w:tcBorders>
          </w:tcPr>
          <w:p w14:paraId="69800538" w14:textId="77777777" w:rsidR="004A1706" w:rsidRDefault="004A1706" w:rsidP="00DA717C">
            <w:pPr>
              <w:keepNext/>
              <w:keepLines/>
              <w:spacing w:after="0"/>
              <w:jc w:val="center"/>
              <w:rPr>
                <w:ins w:id="441"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F551B3E" w14:textId="77777777" w:rsidR="004A1706" w:rsidRDefault="004A1706" w:rsidP="00DA717C">
            <w:pPr>
              <w:keepNext/>
              <w:keepLines/>
              <w:spacing w:after="0"/>
              <w:jc w:val="center"/>
              <w:rPr>
                <w:ins w:id="442" w:author="Per Lindell" w:date="2019-03-26T13:49:00Z"/>
                <w:rFonts w:ascii="Arial" w:eastAsia="Yu Mincho" w:hAnsi="Arial"/>
                <w:sz w:val="18"/>
              </w:rPr>
            </w:pPr>
            <w:ins w:id="443" w:author="Per Lindell" w:date="2019-03-26T13:49: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F031AED" w14:textId="77777777" w:rsidR="004A1706" w:rsidRDefault="004A1706" w:rsidP="00DA717C">
            <w:pPr>
              <w:keepNext/>
              <w:keepLines/>
              <w:spacing w:after="0"/>
              <w:jc w:val="center"/>
              <w:rPr>
                <w:ins w:id="444" w:author="Per Lindell" w:date="2019-03-26T13:49:00Z"/>
                <w:rFonts w:ascii="Arial" w:eastAsia="Yu Mincho" w:hAnsi="Arial"/>
                <w:sz w:val="18"/>
              </w:rPr>
            </w:pPr>
            <w:ins w:id="445" w:author="Per Lindell" w:date="2019-03-26T13:49: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52CC440" w14:textId="77777777" w:rsidR="004A1706" w:rsidRDefault="004A1706" w:rsidP="00DA717C">
            <w:pPr>
              <w:keepNext/>
              <w:keepLines/>
              <w:spacing w:after="0"/>
              <w:jc w:val="center"/>
              <w:rPr>
                <w:ins w:id="446" w:author="Per Lindell" w:date="2019-03-26T13:49:00Z"/>
                <w:rFonts w:ascii="Arial" w:eastAsia="Yu Mincho" w:hAnsi="Arial"/>
                <w:sz w:val="18"/>
              </w:rPr>
            </w:pPr>
            <w:ins w:id="447"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1719009" w14:textId="77777777" w:rsidR="004A1706" w:rsidRDefault="004A1706" w:rsidP="00DA717C">
            <w:pPr>
              <w:keepNext/>
              <w:keepLines/>
              <w:spacing w:after="0"/>
              <w:jc w:val="center"/>
              <w:rPr>
                <w:ins w:id="448"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AF795E" w14:textId="77777777" w:rsidR="004A1706" w:rsidRDefault="004A1706" w:rsidP="00DA717C">
            <w:pPr>
              <w:keepNext/>
              <w:keepLines/>
              <w:spacing w:after="0"/>
              <w:jc w:val="center"/>
              <w:rPr>
                <w:ins w:id="449"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32CFEBA8" w14:textId="77777777" w:rsidR="004A1706" w:rsidRPr="0092660C" w:rsidRDefault="004A1706" w:rsidP="00DA717C">
            <w:pPr>
              <w:keepNext/>
              <w:keepLines/>
              <w:spacing w:after="0"/>
              <w:jc w:val="center"/>
              <w:rPr>
                <w:ins w:id="450"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tcPr>
          <w:p w14:paraId="6D906412" w14:textId="77777777" w:rsidR="004A1706" w:rsidRPr="0092660C" w:rsidRDefault="004A1706" w:rsidP="00DA717C">
            <w:pPr>
              <w:keepNext/>
              <w:keepLines/>
              <w:spacing w:after="0"/>
              <w:jc w:val="center"/>
              <w:rPr>
                <w:ins w:id="451"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575BF0C9" w14:textId="77777777" w:rsidR="004A1706" w:rsidRPr="0092660C" w:rsidRDefault="004A1706" w:rsidP="00DA717C">
            <w:pPr>
              <w:keepNext/>
              <w:keepLines/>
              <w:spacing w:after="0"/>
              <w:jc w:val="center"/>
              <w:rPr>
                <w:ins w:id="452"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7D313EBC" w14:textId="77777777" w:rsidR="004A1706" w:rsidRPr="0092660C" w:rsidRDefault="004A1706" w:rsidP="00DA717C">
            <w:pPr>
              <w:keepNext/>
              <w:keepLines/>
              <w:spacing w:after="0"/>
              <w:jc w:val="center"/>
              <w:rPr>
                <w:ins w:id="453"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540ABD4" w14:textId="77777777" w:rsidR="004A1706" w:rsidRPr="0092660C" w:rsidRDefault="004A1706" w:rsidP="00DA717C">
            <w:pPr>
              <w:keepNext/>
              <w:keepLines/>
              <w:spacing w:after="0"/>
              <w:jc w:val="center"/>
              <w:rPr>
                <w:ins w:id="454"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7D0CD5D4" w14:textId="77777777" w:rsidR="004A1706" w:rsidRPr="0092660C" w:rsidRDefault="004A1706" w:rsidP="00DA717C">
            <w:pPr>
              <w:keepNext/>
              <w:keepLines/>
              <w:spacing w:after="0"/>
              <w:jc w:val="center"/>
              <w:rPr>
                <w:ins w:id="455" w:author="Per Lindell" w:date="2019-03-26T13:49:00Z"/>
                <w:rFonts w:ascii="Arial" w:eastAsia="Yu Mincho" w:hAnsi="Arial"/>
                <w:sz w:val="18"/>
              </w:rPr>
            </w:pPr>
          </w:p>
        </w:tc>
        <w:tc>
          <w:tcPr>
            <w:tcW w:w="749" w:type="dxa"/>
            <w:vMerge/>
            <w:tcBorders>
              <w:left w:val="single" w:sz="4" w:space="0" w:color="auto"/>
              <w:right w:val="single" w:sz="4" w:space="0" w:color="auto"/>
            </w:tcBorders>
            <w:vAlign w:val="center"/>
          </w:tcPr>
          <w:p w14:paraId="707422D8" w14:textId="77777777" w:rsidR="004A1706" w:rsidRDefault="004A1706" w:rsidP="00DA717C">
            <w:pPr>
              <w:keepNext/>
              <w:keepLines/>
              <w:spacing w:after="0"/>
              <w:jc w:val="center"/>
              <w:rPr>
                <w:ins w:id="456" w:author="Per Lindell" w:date="2019-03-26T13:49:00Z"/>
                <w:rFonts w:ascii="Arial" w:hAnsi="Arial"/>
                <w:sz w:val="18"/>
                <w:lang w:val="en-US" w:eastAsia="zh-CN"/>
              </w:rPr>
            </w:pPr>
          </w:p>
        </w:tc>
      </w:tr>
      <w:tr w:rsidR="004A1706" w14:paraId="37BA40A2" w14:textId="77777777" w:rsidTr="00DA717C">
        <w:trPr>
          <w:trHeight w:val="125"/>
          <w:jc w:val="center"/>
          <w:ins w:id="457" w:author="Per Lindell" w:date="2019-03-26T13:49:00Z"/>
        </w:trPr>
        <w:tc>
          <w:tcPr>
            <w:tcW w:w="971" w:type="dxa"/>
            <w:vMerge/>
            <w:tcBorders>
              <w:left w:val="single" w:sz="4" w:space="0" w:color="auto"/>
              <w:right w:val="single" w:sz="4" w:space="0" w:color="auto"/>
            </w:tcBorders>
            <w:vAlign w:val="center"/>
          </w:tcPr>
          <w:p w14:paraId="1AAB0995" w14:textId="77777777" w:rsidR="004A1706" w:rsidRDefault="004A1706" w:rsidP="00DA717C">
            <w:pPr>
              <w:keepNext/>
              <w:keepLines/>
              <w:spacing w:after="0"/>
              <w:jc w:val="center"/>
              <w:rPr>
                <w:ins w:id="458" w:author="Per Lindell" w:date="2019-03-26T13:49:00Z"/>
                <w:rFonts w:ascii="Arial" w:hAnsi="Arial"/>
                <w:sz w:val="18"/>
                <w:lang w:val="en-US"/>
              </w:rPr>
            </w:pPr>
          </w:p>
        </w:tc>
        <w:tc>
          <w:tcPr>
            <w:tcW w:w="993" w:type="dxa"/>
            <w:vMerge/>
            <w:tcBorders>
              <w:left w:val="single" w:sz="4" w:space="0" w:color="auto"/>
              <w:right w:val="single" w:sz="4" w:space="0" w:color="auto"/>
            </w:tcBorders>
            <w:vAlign w:val="center"/>
          </w:tcPr>
          <w:p w14:paraId="2E9B5539" w14:textId="77777777" w:rsidR="004A1706" w:rsidRDefault="004A1706" w:rsidP="00DA717C">
            <w:pPr>
              <w:keepNext/>
              <w:keepLines/>
              <w:spacing w:after="0"/>
              <w:jc w:val="center"/>
              <w:rPr>
                <w:ins w:id="459" w:author="Per Lindell" w:date="2019-03-26T13:49: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1821391C" w14:textId="77777777" w:rsidR="004A1706" w:rsidRDefault="004A1706" w:rsidP="00DA717C">
            <w:pPr>
              <w:keepNext/>
              <w:keepLines/>
              <w:spacing w:after="0"/>
              <w:jc w:val="center"/>
              <w:rPr>
                <w:ins w:id="460" w:author="Per Lindell" w:date="2019-03-26T13:49:00Z"/>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D98B300" w14:textId="77777777" w:rsidR="004A1706" w:rsidRDefault="004A1706" w:rsidP="00DA717C">
            <w:pPr>
              <w:keepNext/>
              <w:keepLines/>
              <w:spacing w:after="0"/>
              <w:jc w:val="center"/>
              <w:rPr>
                <w:ins w:id="461" w:author="Per Lindell" w:date="2019-03-26T13:49:00Z"/>
                <w:rFonts w:ascii="Arial" w:eastAsia="Yu Mincho" w:hAnsi="Arial"/>
                <w:sz w:val="18"/>
              </w:rPr>
            </w:pPr>
            <w:ins w:id="462" w:author="Per Lindell" w:date="2019-03-26T13:49:00Z">
              <w:r>
                <w:rPr>
                  <w:rFonts w:ascii="Arial" w:eastAsia="Yu Mincho" w:hAnsi="Arial"/>
                  <w:sz w:val="18"/>
                </w:rPr>
                <w:t>60</w:t>
              </w:r>
            </w:ins>
          </w:p>
        </w:tc>
        <w:tc>
          <w:tcPr>
            <w:tcW w:w="686" w:type="dxa"/>
            <w:tcBorders>
              <w:top w:val="single" w:sz="4" w:space="0" w:color="auto"/>
              <w:left w:val="single" w:sz="4" w:space="0" w:color="auto"/>
              <w:bottom w:val="single" w:sz="4" w:space="0" w:color="auto"/>
              <w:right w:val="single" w:sz="4" w:space="0" w:color="auto"/>
            </w:tcBorders>
          </w:tcPr>
          <w:p w14:paraId="7617D9F1" w14:textId="77777777" w:rsidR="004A1706" w:rsidRDefault="004A1706" w:rsidP="00DA717C">
            <w:pPr>
              <w:keepNext/>
              <w:keepLines/>
              <w:spacing w:after="0"/>
              <w:jc w:val="center"/>
              <w:rPr>
                <w:ins w:id="463"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C10F5AE" w14:textId="77777777" w:rsidR="004A1706" w:rsidRDefault="004A1706" w:rsidP="00DA717C">
            <w:pPr>
              <w:keepNext/>
              <w:keepLines/>
              <w:spacing w:after="0"/>
              <w:jc w:val="center"/>
              <w:rPr>
                <w:ins w:id="464" w:author="Per Lindell" w:date="2019-03-26T13:49:00Z"/>
                <w:rFonts w:ascii="Arial" w:eastAsia="Yu Mincho" w:hAnsi="Arial"/>
                <w:sz w:val="18"/>
              </w:rPr>
            </w:pPr>
            <w:ins w:id="465" w:author="Per Lindell" w:date="2019-03-26T13:49: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1ADC2E5" w14:textId="77777777" w:rsidR="004A1706" w:rsidRDefault="004A1706" w:rsidP="00DA717C">
            <w:pPr>
              <w:keepNext/>
              <w:keepLines/>
              <w:spacing w:after="0"/>
              <w:jc w:val="center"/>
              <w:rPr>
                <w:ins w:id="466" w:author="Per Lindell" w:date="2019-03-26T13:49:00Z"/>
                <w:rFonts w:ascii="Arial" w:eastAsia="Yu Mincho" w:hAnsi="Arial"/>
                <w:sz w:val="18"/>
              </w:rPr>
            </w:pPr>
            <w:ins w:id="467" w:author="Per Lindell" w:date="2019-03-26T13:49: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021A84E4" w14:textId="77777777" w:rsidR="004A1706" w:rsidRDefault="004A1706" w:rsidP="00DA717C">
            <w:pPr>
              <w:keepNext/>
              <w:keepLines/>
              <w:spacing w:after="0"/>
              <w:jc w:val="center"/>
              <w:rPr>
                <w:ins w:id="468" w:author="Per Lindell" w:date="2019-03-26T13:49:00Z"/>
                <w:rFonts w:ascii="Arial" w:eastAsia="Yu Mincho" w:hAnsi="Arial"/>
                <w:sz w:val="18"/>
              </w:rPr>
            </w:pPr>
            <w:ins w:id="469"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E68CD10" w14:textId="77777777" w:rsidR="004A1706" w:rsidRDefault="004A1706" w:rsidP="00DA717C">
            <w:pPr>
              <w:keepNext/>
              <w:keepLines/>
              <w:spacing w:after="0"/>
              <w:jc w:val="center"/>
              <w:rPr>
                <w:ins w:id="470"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8FAC10" w14:textId="77777777" w:rsidR="004A1706" w:rsidRDefault="004A1706" w:rsidP="00DA717C">
            <w:pPr>
              <w:keepNext/>
              <w:keepLines/>
              <w:spacing w:after="0"/>
              <w:jc w:val="center"/>
              <w:rPr>
                <w:ins w:id="471"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13C89810" w14:textId="77777777" w:rsidR="004A1706" w:rsidRPr="0092660C" w:rsidRDefault="004A1706" w:rsidP="00DA717C">
            <w:pPr>
              <w:keepNext/>
              <w:keepLines/>
              <w:spacing w:after="0"/>
              <w:jc w:val="center"/>
              <w:rPr>
                <w:ins w:id="472"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tcPr>
          <w:p w14:paraId="117E64C6" w14:textId="77777777" w:rsidR="004A1706" w:rsidRPr="0092660C" w:rsidRDefault="004A1706" w:rsidP="00DA717C">
            <w:pPr>
              <w:keepNext/>
              <w:keepLines/>
              <w:spacing w:after="0"/>
              <w:jc w:val="center"/>
              <w:rPr>
                <w:ins w:id="473"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38ECB3EE" w14:textId="77777777" w:rsidR="004A1706" w:rsidRPr="0092660C" w:rsidRDefault="004A1706" w:rsidP="00DA717C">
            <w:pPr>
              <w:keepNext/>
              <w:keepLines/>
              <w:spacing w:after="0"/>
              <w:jc w:val="center"/>
              <w:rPr>
                <w:ins w:id="474"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BBF8D8C" w14:textId="77777777" w:rsidR="004A1706" w:rsidRPr="0092660C" w:rsidRDefault="004A1706" w:rsidP="00DA717C">
            <w:pPr>
              <w:keepNext/>
              <w:keepLines/>
              <w:spacing w:after="0"/>
              <w:jc w:val="center"/>
              <w:rPr>
                <w:ins w:id="475"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2EA616C4" w14:textId="77777777" w:rsidR="004A1706" w:rsidRPr="0092660C" w:rsidRDefault="004A1706" w:rsidP="00DA717C">
            <w:pPr>
              <w:keepNext/>
              <w:keepLines/>
              <w:spacing w:after="0"/>
              <w:jc w:val="center"/>
              <w:rPr>
                <w:ins w:id="476"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4C42E0D" w14:textId="77777777" w:rsidR="004A1706" w:rsidRPr="0092660C" w:rsidRDefault="004A1706" w:rsidP="00DA717C">
            <w:pPr>
              <w:keepNext/>
              <w:keepLines/>
              <w:spacing w:after="0"/>
              <w:jc w:val="center"/>
              <w:rPr>
                <w:ins w:id="477" w:author="Per Lindell" w:date="2019-03-26T13:49:00Z"/>
                <w:rFonts w:ascii="Arial" w:eastAsia="Yu Mincho" w:hAnsi="Arial"/>
                <w:sz w:val="18"/>
              </w:rPr>
            </w:pPr>
          </w:p>
        </w:tc>
        <w:tc>
          <w:tcPr>
            <w:tcW w:w="749" w:type="dxa"/>
            <w:vMerge/>
            <w:tcBorders>
              <w:left w:val="single" w:sz="4" w:space="0" w:color="auto"/>
              <w:right w:val="single" w:sz="4" w:space="0" w:color="auto"/>
            </w:tcBorders>
            <w:vAlign w:val="center"/>
          </w:tcPr>
          <w:p w14:paraId="6527822F" w14:textId="77777777" w:rsidR="004A1706" w:rsidRDefault="004A1706" w:rsidP="00DA717C">
            <w:pPr>
              <w:keepNext/>
              <w:keepLines/>
              <w:spacing w:after="0"/>
              <w:jc w:val="center"/>
              <w:rPr>
                <w:ins w:id="478" w:author="Per Lindell" w:date="2019-03-26T13:49:00Z"/>
                <w:rFonts w:ascii="Arial" w:hAnsi="Arial"/>
                <w:sz w:val="18"/>
                <w:lang w:val="en-US" w:eastAsia="zh-CN"/>
              </w:rPr>
            </w:pPr>
          </w:p>
        </w:tc>
      </w:tr>
      <w:tr w:rsidR="004A1706" w14:paraId="5F9CB296" w14:textId="77777777" w:rsidTr="004A1706">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9" w:author="Per Lindell" w:date="2019-03-26T13:49: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67"/>
          <w:jc w:val="center"/>
          <w:ins w:id="480" w:author="Per Lindell" w:date="2019-03-26T13:49:00Z"/>
          <w:trPrChange w:id="481" w:author="Per Lindell" w:date="2019-03-26T13:49:00Z">
            <w:trPr>
              <w:trHeight w:val="669"/>
              <w:jc w:val="center"/>
            </w:trPr>
          </w:trPrChange>
        </w:trPr>
        <w:tc>
          <w:tcPr>
            <w:tcW w:w="971" w:type="dxa"/>
            <w:vMerge/>
            <w:tcBorders>
              <w:left w:val="single" w:sz="4" w:space="0" w:color="auto"/>
              <w:right w:val="single" w:sz="4" w:space="0" w:color="auto"/>
            </w:tcBorders>
            <w:vAlign w:val="center"/>
            <w:tcPrChange w:id="482" w:author="Per Lindell" w:date="2019-03-26T13:49:00Z">
              <w:tcPr>
                <w:tcW w:w="971" w:type="dxa"/>
                <w:vMerge/>
                <w:tcBorders>
                  <w:left w:val="single" w:sz="4" w:space="0" w:color="auto"/>
                  <w:right w:val="single" w:sz="4" w:space="0" w:color="auto"/>
                </w:tcBorders>
                <w:vAlign w:val="center"/>
              </w:tcPr>
            </w:tcPrChange>
          </w:tcPr>
          <w:p w14:paraId="7F4E4E7B" w14:textId="77777777" w:rsidR="004A1706" w:rsidRDefault="004A1706" w:rsidP="00DA717C">
            <w:pPr>
              <w:keepNext/>
              <w:keepLines/>
              <w:spacing w:after="0"/>
              <w:jc w:val="center"/>
              <w:rPr>
                <w:ins w:id="483" w:author="Per Lindell" w:date="2019-03-26T13:49:00Z"/>
                <w:rFonts w:ascii="Arial" w:hAnsi="Arial"/>
                <w:sz w:val="18"/>
                <w:lang w:val="en-US"/>
              </w:rPr>
            </w:pPr>
          </w:p>
        </w:tc>
        <w:tc>
          <w:tcPr>
            <w:tcW w:w="993" w:type="dxa"/>
            <w:vMerge/>
            <w:tcBorders>
              <w:left w:val="single" w:sz="4" w:space="0" w:color="auto"/>
              <w:right w:val="single" w:sz="4" w:space="0" w:color="auto"/>
            </w:tcBorders>
            <w:vAlign w:val="center"/>
            <w:tcPrChange w:id="484" w:author="Per Lindell" w:date="2019-03-26T13:49:00Z">
              <w:tcPr>
                <w:tcW w:w="993" w:type="dxa"/>
                <w:vMerge/>
                <w:tcBorders>
                  <w:left w:val="single" w:sz="4" w:space="0" w:color="auto"/>
                  <w:right w:val="single" w:sz="4" w:space="0" w:color="auto"/>
                </w:tcBorders>
                <w:vAlign w:val="center"/>
              </w:tcPr>
            </w:tcPrChange>
          </w:tcPr>
          <w:p w14:paraId="7A25B765" w14:textId="77777777" w:rsidR="004A1706" w:rsidRDefault="004A1706" w:rsidP="00DA717C">
            <w:pPr>
              <w:keepNext/>
              <w:keepLines/>
              <w:spacing w:after="0"/>
              <w:jc w:val="center"/>
              <w:rPr>
                <w:ins w:id="485" w:author="Per Lindell" w:date="2019-03-26T13:49:00Z"/>
                <w:rFonts w:ascii="Arial" w:hAnsi="Arial"/>
                <w:sz w:val="18"/>
                <w:lang w:val="en-US"/>
              </w:rPr>
            </w:pPr>
          </w:p>
        </w:tc>
        <w:tc>
          <w:tcPr>
            <w:tcW w:w="709" w:type="dxa"/>
            <w:tcBorders>
              <w:top w:val="single" w:sz="4" w:space="0" w:color="auto"/>
              <w:left w:val="single" w:sz="4" w:space="0" w:color="auto"/>
              <w:right w:val="single" w:sz="4" w:space="0" w:color="auto"/>
            </w:tcBorders>
            <w:vAlign w:val="center"/>
            <w:tcPrChange w:id="486" w:author="Per Lindell" w:date="2019-03-26T13:49:00Z">
              <w:tcPr>
                <w:tcW w:w="709" w:type="dxa"/>
                <w:tcBorders>
                  <w:top w:val="single" w:sz="4" w:space="0" w:color="auto"/>
                  <w:left w:val="single" w:sz="4" w:space="0" w:color="auto"/>
                  <w:right w:val="single" w:sz="4" w:space="0" w:color="auto"/>
                </w:tcBorders>
                <w:vAlign w:val="center"/>
              </w:tcPr>
            </w:tcPrChange>
          </w:tcPr>
          <w:p w14:paraId="13F9A17E" w14:textId="77777777" w:rsidR="004A1706" w:rsidRDefault="004A1706" w:rsidP="00DA717C">
            <w:pPr>
              <w:keepNext/>
              <w:keepLines/>
              <w:spacing w:after="0"/>
              <w:jc w:val="center"/>
              <w:rPr>
                <w:ins w:id="487" w:author="Per Lindell" w:date="2019-03-26T13:49:00Z"/>
                <w:rFonts w:ascii="Arial" w:hAnsi="Arial"/>
                <w:sz w:val="18"/>
                <w:lang w:val="en-US" w:eastAsia="zh-CN"/>
              </w:rPr>
            </w:pPr>
            <w:ins w:id="488" w:author="Per Lindell" w:date="2019-03-26T13:49:00Z">
              <w:r>
                <w:rPr>
                  <w:rFonts w:ascii="Arial" w:hAnsi="Arial"/>
                  <w:sz w:val="18"/>
                  <w:lang w:val="en-US" w:eastAsia="zh-CN"/>
                </w:rPr>
                <w:t>n41</w:t>
              </w:r>
            </w:ins>
          </w:p>
        </w:tc>
        <w:tc>
          <w:tcPr>
            <w:tcW w:w="8729" w:type="dxa"/>
            <w:gridSpan w:val="13"/>
            <w:tcBorders>
              <w:top w:val="single" w:sz="4" w:space="0" w:color="auto"/>
              <w:left w:val="single" w:sz="4" w:space="0" w:color="auto"/>
              <w:right w:val="single" w:sz="4" w:space="0" w:color="auto"/>
            </w:tcBorders>
            <w:vAlign w:val="center"/>
            <w:tcPrChange w:id="489" w:author="Per Lindell" w:date="2019-03-26T13:49:00Z">
              <w:tcPr>
                <w:tcW w:w="8729" w:type="dxa"/>
                <w:gridSpan w:val="13"/>
                <w:tcBorders>
                  <w:top w:val="single" w:sz="4" w:space="0" w:color="auto"/>
                  <w:left w:val="single" w:sz="4" w:space="0" w:color="auto"/>
                  <w:right w:val="single" w:sz="4" w:space="0" w:color="auto"/>
                </w:tcBorders>
                <w:vAlign w:val="center"/>
              </w:tcPr>
            </w:tcPrChange>
          </w:tcPr>
          <w:p w14:paraId="121FAB10" w14:textId="49DA4263" w:rsidR="004A1706" w:rsidRPr="00B4290A" w:rsidRDefault="004A1706" w:rsidP="00DA717C">
            <w:pPr>
              <w:keepNext/>
              <w:keepLines/>
              <w:spacing w:after="0"/>
              <w:jc w:val="center"/>
              <w:rPr>
                <w:ins w:id="490" w:author="Per Lindell" w:date="2019-03-26T13:49:00Z"/>
                <w:rFonts w:ascii="Arial" w:hAnsi="Arial" w:cs="Arial"/>
                <w:sz w:val="18"/>
                <w:szCs w:val="18"/>
              </w:rPr>
            </w:pPr>
            <w:ins w:id="491" w:author="Per Lindell" w:date="2019-03-26T13:53:00Z">
              <w:r w:rsidRPr="00B4290A">
                <w:rPr>
                  <w:rFonts w:ascii="Arial" w:eastAsia="Yu Mincho" w:hAnsi="Arial" w:cs="Arial"/>
                  <w:sz w:val="18"/>
                  <w:szCs w:val="18"/>
                </w:rPr>
                <w:t xml:space="preserve">See </w:t>
              </w:r>
              <w:r w:rsidRPr="00B4290A">
                <w:rPr>
                  <w:rFonts w:ascii="Arial" w:hAnsi="Arial" w:cs="Arial"/>
                  <w:sz w:val="18"/>
                  <w:szCs w:val="18"/>
                  <w:lang w:val="x-none"/>
                </w:rPr>
                <w:t>CA_n41C</w:t>
              </w:r>
              <w:r w:rsidRPr="00B4290A">
                <w:rPr>
                  <w:rFonts w:ascii="Arial" w:hAnsi="Arial" w:cs="Arial"/>
                  <w:sz w:val="18"/>
                  <w:szCs w:val="18"/>
                  <w:lang w:val="en-US"/>
                </w:rPr>
                <w:t xml:space="preserve"> in table </w:t>
              </w:r>
              <w:r w:rsidRPr="00B4290A">
                <w:rPr>
                  <w:rFonts w:ascii="Arial" w:hAnsi="Arial" w:cs="Arial"/>
                  <w:sz w:val="18"/>
                  <w:szCs w:val="18"/>
                </w:rPr>
                <w:t>5.5A.1-1</w:t>
              </w:r>
            </w:ins>
            <w:ins w:id="492" w:author="Per Lindell" w:date="2019-03-26T13:54:00Z">
              <w:r w:rsidRPr="00B4290A">
                <w:rPr>
                  <w:rFonts w:ascii="Arial" w:hAnsi="Arial" w:cs="Arial"/>
                  <w:sz w:val="18"/>
                  <w:szCs w:val="18"/>
                </w:rPr>
                <w:t xml:space="preserve"> </w:t>
              </w:r>
            </w:ins>
            <w:ins w:id="493" w:author="Per Lindell" w:date="2019-03-26T13:55:00Z">
              <w:r w:rsidR="00B4290A" w:rsidRPr="00B4290A">
                <w:rPr>
                  <w:rFonts w:ascii="Arial" w:hAnsi="Arial" w:cs="Arial"/>
                  <w:sz w:val="18"/>
                  <w:szCs w:val="18"/>
                </w:rPr>
                <w:t>of TS</w:t>
              </w:r>
            </w:ins>
            <w:ins w:id="494" w:author="Per Lindell" w:date="2019-03-26T13:53:00Z">
              <w:r w:rsidRPr="00B4290A">
                <w:rPr>
                  <w:rFonts w:ascii="Arial" w:hAnsi="Arial" w:cs="Arial"/>
                  <w:sz w:val="18"/>
                  <w:szCs w:val="18"/>
                </w:rPr>
                <w:t xml:space="preserve"> 38.101-1</w:t>
              </w:r>
            </w:ins>
          </w:p>
        </w:tc>
        <w:tc>
          <w:tcPr>
            <w:tcW w:w="749" w:type="dxa"/>
            <w:vMerge/>
            <w:tcBorders>
              <w:left w:val="single" w:sz="4" w:space="0" w:color="auto"/>
              <w:right w:val="single" w:sz="4" w:space="0" w:color="auto"/>
            </w:tcBorders>
            <w:vAlign w:val="center"/>
            <w:tcPrChange w:id="495" w:author="Per Lindell" w:date="2019-03-26T13:49:00Z">
              <w:tcPr>
                <w:tcW w:w="749" w:type="dxa"/>
                <w:vMerge/>
                <w:tcBorders>
                  <w:left w:val="single" w:sz="4" w:space="0" w:color="auto"/>
                  <w:right w:val="single" w:sz="4" w:space="0" w:color="auto"/>
                </w:tcBorders>
                <w:vAlign w:val="center"/>
              </w:tcPr>
            </w:tcPrChange>
          </w:tcPr>
          <w:p w14:paraId="63F24061" w14:textId="77777777" w:rsidR="004A1706" w:rsidRDefault="004A1706" w:rsidP="00DA717C">
            <w:pPr>
              <w:keepNext/>
              <w:keepLines/>
              <w:spacing w:after="0"/>
              <w:jc w:val="center"/>
              <w:rPr>
                <w:ins w:id="496" w:author="Per Lindell" w:date="2019-03-26T13:49:00Z"/>
                <w:rFonts w:ascii="Arial" w:hAnsi="Arial"/>
                <w:sz w:val="18"/>
                <w:lang w:val="en-US" w:eastAsia="zh-CN"/>
              </w:rPr>
            </w:pPr>
          </w:p>
        </w:tc>
      </w:tr>
      <w:tr w:rsidR="004A1706" w14:paraId="06F32A00" w14:textId="77777777" w:rsidTr="004A1706">
        <w:trPr>
          <w:trHeight w:val="125"/>
          <w:jc w:val="center"/>
          <w:ins w:id="497" w:author="Per Lindell" w:date="2019-02-01T09:14:00Z"/>
        </w:trPr>
        <w:tc>
          <w:tcPr>
            <w:tcW w:w="971" w:type="dxa"/>
            <w:vMerge w:val="restart"/>
            <w:tcBorders>
              <w:top w:val="single" w:sz="4" w:space="0" w:color="auto"/>
              <w:left w:val="single" w:sz="4" w:space="0" w:color="auto"/>
              <w:right w:val="single" w:sz="4" w:space="0" w:color="auto"/>
            </w:tcBorders>
            <w:vAlign w:val="center"/>
          </w:tcPr>
          <w:p w14:paraId="1A89BB07" w14:textId="20070EBF" w:rsidR="004A1706" w:rsidRDefault="004A1706" w:rsidP="004A1706">
            <w:pPr>
              <w:keepNext/>
              <w:keepLines/>
              <w:spacing w:after="0"/>
              <w:jc w:val="center"/>
              <w:rPr>
                <w:ins w:id="498" w:author="Per Lindell" w:date="2019-02-01T09:14:00Z"/>
                <w:rFonts w:ascii="Arial" w:hAnsi="Arial"/>
                <w:sz w:val="18"/>
                <w:lang w:val="en-US"/>
              </w:rPr>
            </w:pPr>
            <w:ins w:id="499" w:author="Per Lindell" w:date="2019-03-26T13:21:00Z">
              <w:r>
                <w:rPr>
                  <w:rFonts w:ascii="Arial" w:eastAsia="SimSun" w:hAnsi="Arial"/>
                  <w:sz w:val="18"/>
                  <w:lang w:val="en-US" w:eastAsia="zh-CN"/>
                </w:rPr>
                <w:t>n25</w:t>
              </w:r>
            </w:ins>
            <w:ins w:id="500" w:author="Per Lindell" w:date="2019-03-25T09:27:00Z">
              <w:r>
                <w:rPr>
                  <w:rFonts w:ascii="Arial" w:eastAsia="SimSun" w:hAnsi="Arial"/>
                  <w:sz w:val="18"/>
                  <w:lang w:val="en-US" w:eastAsia="zh-CN"/>
                </w:rPr>
                <w:t>A-</w:t>
              </w:r>
            </w:ins>
            <w:ins w:id="501" w:author="Per Lindell" w:date="2019-03-26T13:27:00Z">
              <w:r>
                <w:rPr>
                  <w:rFonts w:ascii="Arial" w:eastAsia="SimSun" w:hAnsi="Arial"/>
                  <w:sz w:val="18"/>
                  <w:lang w:val="en-US" w:eastAsia="zh-CN"/>
                </w:rPr>
                <w:t>n41</w:t>
              </w:r>
            </w:ins>
            <w:ins w:id="502" w:author="Per Lindell" w:date="2019-03-26T13:49:00Z">
              <w:r>
                <w:rPr>
                  <w:rFonts w:ascii="Arial" w:eastAsia="SimSun" w:hAnsi="Arial"/>
                  <w:sz w:val="18"/>
                  <w:lang w:val="en-US" w:eastAsia="zh-CN"/>
                </w:rPr>
                <w:t>(2</w:t>
              </w:r>
            </w:ins>
            <w:ins w:id="503" w:author="Per Lindell" w:date="2019-03-25T09:27:00Z">
              <w:r>
                <w:rPr>
                  <w:rFonts w:ascii="Arial" w:eastAsia="SimSun" w:hAnsi="Arial"/>
                  <w:sz w:val="18"/>
                  <w:lang w:val="en-US" w:eastAsia="zh-CN"/>
                </w:rPr>
                <w:t>A</w:t>
              </w:r>
            </w:ins>
            <w:ins w:id="504" w:author="Per Lindell" w:date="2019-03-26T13:49:00Z">
              <w:r>
                <w:rPr>
                  <w:rFonts w:ascii="Arial" w:eastAsia="SimSun" w:hAnsi="Arial"/>
                  <w:sz w:val="18"/>
                  <w:lang w:val="en-US" w:eastAsia="zh-CN"/>
                </w:rPr>
                <w:t>)</w:t>
              </w:r>
            </w:ins>
          </w:p>
        </w:tc>
        <w:tc>
          <w:tcPr>
            <w:tcW w:w="993" w:type="dxa"/>
            <w:vMerge w:val="restart"/>
            <w:tcBorders>
              <w:top w:val="single" w:sz="4" w:space="0" w:color="auto"/>
              <w:left w:val="single" w:sz="4" w:space="0" w:color="auto"/>
              <w:right w:val="single" w:sz="4" w:space="0" w:color="auto"/>
            </w:tcBorders>
            <w:vAlign w:val="center"/>
          </w:tcPr>
          <w:p w14:paraId="30D8BD8E" w14:textId="77777777" w:rsidR="004A1706" w:rsidRDefault="004A1706" w:rsidP="004A1706">
            <w:pPr>
              <w:keepNext/>
              <w:keepLines/>
              <w:spacing w:after="0"/>
              <w:jc w:val="center"/>
              <w:rPr>
                <w:ins w:id="505" w:author="Per Lindell" w:date="2019-02-01T09:14:00Z"/>
                <w:rFonts w:ascii="Arial" w:eastAsia="SimSun" w:hAnsi="Arial"/>
                <w:sz w:val="18"/>
                <w:lang w:val="en-US" w:eastAsia="zh-CN"/>
              </w:rPr>
            </w:pPr>
            <w:ins w:id="506" w:author="Per Lindell" w:date="2019-02-01T09:14:00Z">
              <w:r>
                <w:rPr>
                  <w:rFonts w:ascii="Arial" w:eastAsia="SimSun" w:hAnsi="Arial" w:hint="eastAsia"/>
                  <w:sz w:val="18"/>
                  <w:lang w:val="en-US" w:eastAsia="zh-CN"/>
                </w:rPr>
                <w:t>-</w:t>
              </w:r>
            </w:ins>
          </w:p>
        </w:tc>
        <w:tc>
          <w:tcPr>
            <w:tcW w:w="709" w:type="dxa"/>
            <w:vMerge w:val="restart"/>
            <w:tcBorders>
              <w:top w:val="single" w:sz="4" w:space="0" w:color="auto"/>
              <w:left w:val="single" w:sz="4" w:space="0" w:color="auto"/>
              <w:right w:val="single" w:sz="4" w:space="0" w:color="auto"/>
            </w:tcBorders>
            <w:vAlign w:val="center"/>
          </w:tcPr>
          <w:p w14:paraId="05ECCB67" w14:textId="26BD7CC5" w:rsidR="004A1706" w:rsidRDefault="004A1706" w:rsidP="004A1706">
            <w:pPr>
              <w:keepNext/>
              <w:keepLines/>
              <w:spacing w:after="0"/>
              <w:jc w:val="center"/>
              <w:rPr>
                <w:ins w:id="507" w:author="Per Lindell" w:date="2019-02-01T09:14:00Z"/>
                <w:rFonts w:ascii="Arial" w:hAnsi="Arial"/>
                <w:sz w:val="18"/>
                <w:lang w:val="en-US" w:eastAsia="zh-CN"/>
              </w:rPr>
            </w:pPr>
            <w:ins w:id="508" w:author="Per Lindell" w:date="2019-03-26T13:21:00Z">
              <w:r>
                <w:rPr>
                  <w:rFonts w:ascii="Arial" w:hAnsi="Arial"/>
                  <w:sz w:val="18"/>
                  <w:lang w:val="en-US" w:eastAsia="zh-CN"/>
                </w:rPr>
                <w:t>n25</w:t>
              </w:r>
            </w:ins>
          </w:p>
        </w:tc>
        <w:tc>
          <w:tcPr>
            <w:tcW w:w="731" w:type="dxa"/>
            <w:tcBorders>
              <w:top w:val="single" w:sz="4" w:space="0" w:color="auto"/>
              <w:left w:val="single" w:sz="4" w:space="0" w:color="auto"/>
              <w:bottom w:val="single" w:sz="4" w:space="0" w:color="auto"/>
              <w:right w:val="single" w:sz="4" w:space="0" w:color="auto"/>
            </w:tcBorders>
            <w:vAlign w:val="center"/>
          </w:tcPr>
          <w:p w14:paraId="6843E796" w14:textId="77777777" w:rsidR="004A1706" w:rsidRDefault="004A1706" w:rsidP="004A1706">
            <w:pPr>
              <w:keepNext/>
              <w:keepLines/>
              <w:spacing w:after="0"/>
              <w:jc w:val="center"/>
              <w:rPr>
                <w:ins w:id="509" w:author="Per Lindell" w:date="2019-02-01T09:14:00Z"/>
                <w:rFonts w:ascii="Arial" w:eastAsia="Yu Mincho" w:hAnsi="Arial"/>
                <w:sz w:val="18"/>
              </w:rPr>
            </w:pPr>
            <w:ins w:id="510" w:author="Per Lindell" w:date="2019-02-01T09:14:00Z">
              <w:r>
                <w:rPr>
                  <w:rFonts w:ascii="Arial" w:eastAsia="Yu Mincho" w:hAnsi="Arial"/>
                  <w:sz w:val="18"/>
                </w:rPr>
                <w:t>15</w:t>
              </w:r>
            </w:ins>
          </w:p>
        </w:tc>
        <w:tc>
          <w:tcPr>
            <w:tcW w:w="686" w:type="dxa"/>
            <w:tcBorders>
              <w:top w:val="single" w:sz="4" w:space="0" w:color="auto"/>
              <w:left w:val="single" w:sz="4" w:space="0" w:color="auto"/>
              <w:bottom w:val="single" w:sz="4" w:space="0" w:color="auto"/>
              <w:right w:val="single" w:sz="4" w:space="0" w:color="auto"/>
            </w:tcBorders>
          </w:tcPr>
          <w:p w14:paraId="1018560A" w14:textId="70EFDB2A" w:rsidR="004A1706" w:rsidRDefault="004A1706" w:rsidP="004A1706">
            <w:pPr>
              <w:keepNext/>
              <w:keepLines/>
              <w:spacing w:after="0"/>
              <w:jc w:val="center"/>
              <w:rPr>
                <w:ins w:id="511" w:author="Per Lindell" w:date="2019-02-01T09:14:00Z"/>
                <w:rFonts w:ascii="Arial" w:eastAsia="Yu Mincho" w:hAnsi="Arial"/>
                <w:sz w:val="18"/>
              </w:rPr>
            </w:pPr>
            <w:ins w:id="512" w:author="Per Lindell" w:date="2019-03-26T13:46: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0A96A5E" w14:textId="3CB7BD77" w:rsidR="004A1706" w:rsidRDefault="004A1706" w:rsidP="004A1706">
            <w:pPr>
              <w:keepNext/>
              <w:keepLines/>
              <w:spacing w:after="0"/>
              <w:jc w:val="center"/>
              <w:rPr>
                <w:ins w:id="513" w:author="Per Lindell" w:date="2019-02-01T09:14:00Z"/>
                <w:rFonts w:ascii="Arial" w:eastAsia="Yu Mincho" w:hAnsi="Arial"/>
                <w:sz w:val="18"/>
              </w:rPr>
            </w:pPr>
            <w:ins w:id="514" w:author="Per Lindell" w:date="2019-03-26T13:46: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E625C7C" w14:textId="6FEC4496" w:rsidR="004A1706" w:rsidRDefault="004A1706" w:rsidP="004A1706">
            <w:pPr>
              <w:keepNext/>
              <w:keepLines/>
              <w:spacing w:after="0"/>
              <w:jc w:val="center"/>
              <w:rPr>
                <w:ins w:id="515" w:author="Per Lindell" w:date="2019-02-01T09:14:00Z"/>
                <w:rFonts w:ascii="Arial" w:eastAsia="Yu Mincho" w:hAnsi="Arial"/>
                <w:sz w:val="18"/>
              </w:rPr>
            </w:pPr>
            <w:ins w:id="516" w:author="Per Lindell" w:date="2019-03-26T13:46: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E82CDB3" w14:textId="56101DD6" w:rsidR="004A1706" w:rsidRDefault="004A1706" w:rsidP="004A1706">
            <w:pPr>
              <w:keepNext/>
              <w:keepLines/>
              <w:spacing w:after="0"/>
              <w:jc w:val="center"/>
              <w:rPr>
                <w:ins w:id="517" w:author="Per Lindell" w:date="2019-02-01T09:14:00Z"/>
                <w:rFonts w:ascii="Arial" w:eastAsia="Yu Mincho" w:hAnsi="Arial"/>
                <w:sz w:val="18"/>
              </w:rPr>
            </w:pPr>
            <w:ins w:id="518" w:author="Per Lindell" w:date="2019-03-26T13:46: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B1A1EE5" w14:textId="3234A92F" w:rsidR="004A1706" w:rsidRDefault="004A1706" w:rsidP="004A1706">
            <w:pPr>
              <w:keepNext/>
              <w:keepLines/>
              <w:spacing w:after="0"/>
              <w:jc w:val="center"/>
              <w:rPr>
                <w:ins w:id="519"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203359" w14:textId="79FE7753" w:rsidR="004A1706" w:rsidRDefault="004A1706" w:rsidP="004A1706">
            <w:pPr>
              <w:keepNext/>
              <w:keepLines/>
              <w:spacing w:after="0"/>
              <w:jc w:val="center"/>
              <w:rPr>
                <w:ins w:id="520"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425EB66C" w14:textId="6128EC4F" w:rsidR="004A1706" w:rsidRPr="0092660C" w:rsidRDefault="004A1706" w:rsidP="004A1706">
            <w:pPr>
              <w:keepNext/>
              <w:keepLines/>
              <w:spacing w:after="0"/>
              <w:jc w:val="center"/>
              <w:rPr>
                <w:ins w:id="521" w:author="Per Lindell" w:date="2019-02-01T09:14: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tcPr>
          <w:p w14:paraId="468925F3" w14:textId="38BA6106" w:rsidR="004A1706" w:rsidRPr="0092660C" w:rsidRDefault="004A1706" w:rsidP="004A1706">
            <w:pPr>
              <w:keepNext/>
              <w:keepLines/>
              <w:spacing w:after="0"/>
              <w:jc w:val="center"/>
              <w:rPr>
                <w:ins w:id="522" w:author="Per Lindell" w:date="2019-02-01T09:14: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1681B784" w14:textId="77777777" w:rsidR="004A1706" w:rsidRPr="0092660C" w:rsidRDefault="004A1706" w:rsidP="004A1706">
            <w:pPr>
              <w:keepNext/>
              <w:keepLines/>
              <w:spacing w:after="0"/>
              <w:jc w:val="center"/>
              <w:rPr>
                <w:ins w:id="523"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96A0D6F" w14:textId="77777777" w:rsidR="004A1706" w:rsidRPr="0092660C" w:rsidRDefault="004A1706" w:rsidP="004A1706">
            <w:pPr>
              <w:keepNext/>
              <w:keepLines/>
              <w:spacing w:after="0"/>
              <w:jc w:val="center"/>
              <w:rPr>
                <w:ins w:id="524" w:author="Per Lindell" w:date="2019-02-01T09:14: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2852AB3" w14:textId="77777777" w:rsidR="004A1706" w:rsidRPr="0092660C" w:rsidRDefault="004A1706" w:rsidP="004A1706">
            <w:pPr>
              <w:keepNext/>
              <w:keepLines/>
              <w:spacing w:after="0"/>
              <w:jc w:val="center"/>
              <w:rPr>
                <w:ins w:id="525" w:author="Per Lindell" w:date="2019-03-25T09:3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449223EE" w14:textId="0B4B4AE7" w:rsidR="004A1706" w:rsidRPr="0092660C" w:rsidRDefault="004A1706" w:rsidP="004A1706">
            <w:pPr>
              <w:keepNext/>
              <w:keepLines/>
              <w:spacing w:after="0"/>
              <w:jc w:val="center"/>
              <w:rPr>
                <w:ins w:id="526" w:author="Per Lindell" w:date="2019-02-01T09:14:00Z"/>
                <w:rFonts w:ascii="Arial" w:eastAsia="Yu Mincho" w:hAnsi="Arial"/>
                <w:sz w:val="18"/>
              </w:rPr>
            </w:pPr>
          </w:p>
        </w:tc>
        <w:tc>
          <w:tcPr>
            <w:tcW w:w="749" w:type="dxa"/>
            <w:vMerge w:val="restart"/>
            <w:tcBorders>
              <w:top w:val="single" w:sz="4" w:space="0" w:color="auto"/>
              <w:left w:val="single" w:sz="4" w:space="0" w:color="auto"/>
              <w:right w:val="single" w:sz="4" w:space="0" w:color="auto"/>
            </w:tcBorders>
            <w:vAlign w:val="center"/>
          </w:tcPr>
          <w:p w14:paraId="35793BAD" w14:textId="48AF2B03" w:rsidR="004A1706" w:rsidRDefault="004A1706" w:rsidP="004A1706">
            <w:pPr>
              <w:keepNext/>
              <w:keepLines/>
              <w:spacing w:after="0"/>
              <w:jc w:val="center"/>
              <w:rPr>
                <w:ins w:id="527" w:author="Per Lindell" w:date="2019-02-01T09:14:00Z"/>
                <w:rFonts w:ascii="Arial" w:hAnsi="Arial"/>
                <w:sz w:val="18"/>
                <w:lang w:val="en-US" w:eastAsia="zh-CN"/>
              </w:rPr>
            </w:pPr>
            <w:ins w:id="528" w:author="Per Lindell" w:date="2019-02-01T10:00:00Z">
              <w:r>
                <w:rPr>
                  <w:rFonts w:ascii="Arial" w:hAnsi="Arial"/>
                  <w:sz w:val="18"/>
                  <w:lang w:val="en-US" w:eastAsia="zh-CN"/>
                </w:rPr>
                <w:t>0</w:t>
              </w:r>
            </w:ins>
          </w:p>
        </w:tc>
      </w:tr>
      <w:tr w:rsidR="004A1706" w14:paraId="79493EAE" w14:textId="77777777" w:rsidTr="004A1706">
        <w:trPr>
          <w:trHeight w:val="125"/>
          <w:jc w:val="center"/>
          <w:ins w:id="529" w:author="Per Lindell" w:date="2019-02-01T09:14:00Z"/>
        </w:trPr>
        <w:tc>
          <w:tcPr>
            <w:tcW w:w="971" w:type="dxa"/>
            <w:vMerge/>
            <w:tcBorders>
              <w:left w:val="single" w:sz="4" w:space="0" w:color="auto"/>
              <w:right w:val="single" w:sz="4" w:space="0" w:color="auto"/>
            </w:tcBorders>
            <w:vAlign w:val="center"/>
          </w:tcPr>
          <w:p w14:paraId="399F06C9" w14:textId="77777777" w:rsidR="004A1706" w:rsidRDefault="004A1706" w:rsidP="004A1706">
            <w:pPr>
              <w:keepNext/>
              <w:keepLines/>
              <w:spacing w:after="0"/>
              <w:jc w:val="center"/>
              <w:rPr>
                <w:ins w:id="530" w:author="Per Lindell" w:date="2019-02-01T09:14:00Z"/>
                <w:rFonts w:ascii="Arial" w:hAnsi="Arial"/>
                <w:sz w:val="18"/>
                <w:lang w:val="en-US"/>
              </w:rPr>
            </w:pPr>
          </w:p>
        </w:tc>
        <w:tc>
          <w:tcPr>
            <w:tcW w:w="993" w:type="dxa"/>
            <w:vMerge/>
            <w:tcBorders>
              <w:left w:val="single" w:sz="4" w:space="0" w:color="auto"/>
              <w:right w:val="single" w:sz="4" w:space="0" w:color="auto"/>
            </w:tcBorders>
            <w:vAlign w:val="center"/>
          </w:tcPr>
          <w:p w14:paraId="24D41D1F" w14:textId="77777777" w:rsidR="004A1706" w:rsidRDefault="004A1706" w:rsidP="004A1706">
            <w:pPr>
              <w:keepNext/>
              <w:keepLines/>
              <w:spacing w:after="0"/>
              <w:jc w:val="center"/>
              <w:rPr>
                <w:ins w:id="531" w:author="Per Lindell" w:date="2019-02-01T09:14:00Z"/>
                <w:rFonts w:ascii="Arial" w:hAnsi="Arial"/>
                <w:sz w:val="18"/>
                <w:lang w:val="en-US"/>
              </w:rPr>
            </w:pPr>
          </w:p>
        </w:tc>
        <w:tc>
          <w:tcPr>
            <w:tcW w:w="709" w:type="dxa"/>
            <w:vMerge/>
            <w:tcBorders>
              <w:left w:val="single" w:sz="4" w:space="0" w:color="auto"/>
              <w:right w:val="single" w:sz="4" w:space="0" w:color="auto"/>
            </w:tcBorders>
            <w:vAlign w:val="center"/>
          </w:tcPr>
          <w:p w14:paraId="786DE867" w14:textId="77777777" w:rsidR="004A1706" w:rsidRDefault="004A1706" w:rsidP="004A1706">
            <w:pPr>
              <w:keepNext/>
              <w:keepLines/>
              <w:spacing w:after="0"/>
              <w:jc w:val="center"/>
              <w:rPr>
                <w:ins w:id="532" w:author="Per Lindell" w:date="2019-02-01T09:14:00Z"/>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B79B5D3" w14:textId="77777777" w:rsidR="004A1706" w:rsidRDefault="004A1706" w:rsidP="004A1706">
            <w:pPr>
              <w:keepNext/>
              <w:keepLines/>
              <w:spacing w:after="0"/>
              <w:jc w:val="center"/>
              <w:rPr>
                <w:ins w:id="533" w:author="Per Lindell" w:date="2019-02-01T09:14:00Z"/>
                <w:rFonts w:ascii="Arial" w:eastAsia="Yu Mincho" w:hAnsi="Arial"/>
                <w:sz w:val="18"/>
              </w:rPr>
            </w:pPr>
            <w:ins w:id="534" w:author="Per Lindell" w:date="2019-02-01T09:14:00Z">
              <w:r>
                <w:rPr>
                  <w:rFonts w:ascii="Arial" w:eastAsia="Yu Mincho" w:hAnsi="Arial"/>
                  <w:sz w:val="18"/>
                </w:rPr>
                <w:t>30</w:t>
              </w:r>
            </w:ins>
          </w:p>
        </w:tc>
        <w:tc>
          <w:tcPr>
            <w:tcW w:w="686" w:type="dxa"/>
            <w:tcBorders>
              <w:top w:val="single" w:sz="4" w:space="0" w:color="auto"/>
              <w:left w:val="single" w:sz="4" w:space="0" w:color="auto"/>
              <w:bottom w:val="single" w:sz="4" w:space="0" w:color="auto"/>
              <w:right w:val="single" w:sz="4" w:space="0" w:color="auto"/>
            </w:tcBorders>
          </w:tcPr>
          <w:p w14:paraId="7741239C" w14:textId="77777777" w:rsidR="004A1706" w:rsidRDefault="004A1706" w:rsidP="004A1706">
            <w:pPr>
              <w:keepNext/>
              <w:keepLines/>
              <w:spacing w:after="0"/>
              <w:jc w:val="center"/>
              <w:rPr>
                <w:ins w:id="535"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19000E36" w14:textId="43557196" w:rsidR="004A1706" w:rsidRDefault="004A1706" w:rsidP="004A1706">
            <w:pPr>
              <w:keepNext/>
              <w:keepLines/>
              <w:spacing w:after="0"/>
              <w:jc w:val="center"/>
              <w:rPr>
                <w:ins w:id="536" w:author="Per Lindell" w:date="2019-02-01T09:14:00Z"/>
                <w:rFonts w:ascii="Arial" w:eastAsia="Yu Mincho" w:hAnsi="Arial"/>
                <w:sz w:val="18"/>
              </w:rPr>
            </w:pPr>
            <w:ins w:id="537" w:author="Per Lindell" w:date="2019-03-26T13:46: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22DEEE2" w14:textId="3FF34EF9" w:rsidR="004A1706" w:rsidRDefault="004A1706" w:rsidP="004A1706">
            <w:pPr>
              <w:keepNext/>
              <w:keepLines/>
              <w:spacing w:after="0"/>
              <w:jc w:val="center"/>
              <w:rPr>
                <w:ins w:id="538" w:author="Per Lindell" w:date="2019-02-01T09:14:00Z"/>
                <w:rFonts w:ascii="Arial" w:eastAsia="Yu Mincho" w:hAnsi="Arial"/>
                <w:sz w:val="18"/>
              </w:rPr>
            </w:pPr>
            <w:ins w:id="539" w:author="Per Lindell" w:date="2019-03-26T13:46: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7320F99" w14:textId="74298B3C" w:rsidR="004A1706" w:rsidRDefault="004A1706" w:rsidP="004A1706">
            <w:pPr>
              <w:keepNext/>
              <w:keepLines/>
              <w:spacing w:after="0"/>
              <w:jc w:val="center"/>
              <w:rPr>
                <w:ins w:id="540" w:author="Per Lindell" w:date="2019-02-01T09:14:00Z"/>
                <w:rFonts w:ascii="Arial" w:eastAsia="Yu Mincho" w:hAnsi="Arial"/>
                <w:sz w:val="18"/>
              </w:rPr>
            </w:pPr>
            <w:ins w:id="541" w:author="Per Lindell" w:date="2019-03-26T13:46: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68D1C99" w14:textId="1B71D815" w:rsidR="004A1706" w:rsidRDefault="004A1706" w:rsidP="004A1706">
            <w:pPr>
              <w:keepNext/>
              <w:keepLines/>
              <w:spacing w:after="0"/>
              <w:jc w:val="center"/>
              <w:rPr>
                <w:ins w:id="542"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8F0661" w14:textId="191D7DDA" w:rsidR="004A1706" w:rsidRDefault="004A1706" w:rsidP="004A1706">
            <w:pPr>
              <w:keepNext/>
              <w:keepLines/>
              <w:spacing w:after="0"/>
              <w:jc w:val="center"/>
              <w:rPr>
                <w:ins w:id="543"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3FF48730" w14:textId="5D01621B" w:rsidR="004A1706" w:rsidRPr="0092660C" w:rsidRDefault="004A1706" w:rsidP="004A1706">
            <w:pPr>
              <w:keepNext/>
              <w:keepLines/>
              <w:spacing w:after="0"/>
              <w:jc w:val="center"/>
              <w:rPr>
                <w:ins w:id="544" w:author="Per Lindell" w:date="2019-02-01T09:14: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tcPr>
          <w:p w14:paraId="22F30F03" w14:textId="6F063A8F" w:rsidR="004A1706" w:rsidRPr="0092660C" w:rsidRDefault="004A1706" w:rsidP="004A1706">
            <w:pPr>
              <w:keepNext/>
              <w:keepLines/>
              <w:spacing w:after="0"/>
              <w:jc w:val="center"/>
              <w:rPr>
                <w:ins w:id="545" w:author="Per Lindell" w:date="2019-02-01T09:14: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6193A002" w14:textId="07EB7578" w:rsidR="004A1706" w:rsidRPr="0092660C" w:rsidRDefault="004A1706" w:rsidP="004A1706">
            <w:pPr>
              <w:keepNext/>
              <w:keepLines/>
              <w:spacing w:after="0"/>
              <w:jc w:val="center"/>
              <w:rPr>
                <w:ins w:id="546"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776E5639" w14:textId="727B86B3" w:rsidR="004A1706" w:rsidRPr="0092660C" w:rsidRDefault="004A1706" w:rsidP="004A1706">
            <w:pPr>
              <w:keepNext/>
              <w:keepLines/>
              <w:spacing w:after="0"/>
              <w:jc w:val="center"/>
              <w:rPr>
                <w:ins w:id="547" w:author="Per Lindell" w:date="2019-02-01T09:14: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CFF505A" w14:textId="77777777" w:rsidR="004A1706" w:rsidRPr="0092660C" w:rsidRDefault="004A1706" w:rsidP="004A1706">
            <w:pPr>
              <w:keepNext/>
              <w:keepLines/>
              <w:spacing w:after="0"/>
              <w:jc w:val="center"/>
              <w:rPr>
                <w:ins w:id="548" w:author="Per Lindell" w:date="2019-03-25T09:3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5EEEBF51" w14:textId="6C98CD0D" w:rsidR="004A1706" w:rsidRPr="0092660C" w:rsidRDefault="004A1706" w:rsidP="004A1706">
            <w:pPr>
              <w:keepNext/>
              <w:keepLines/>
              <w:spacing w:after="0"/>
              <w:jc w:val="center"/>
              <w:rPr>
                <w:ins w:id="549" w:author="Per Lindell" w:date="2019-02-01T09:14:00Z"/>
                <w:rFonts w:ascii="Arial" w:eastAsia="Yu Mincho" w:hAnsi="Arial"/>
                <w:sz w:val="18"/>
              </w:rPr>
            </w:pPr>
          </w:p>
        </w:tc>
        <w:tc>
          <w:tcPr>
            <w:tcW w:w="749" w:type="dxa"/>
            <w:vMerge/>
            <w:tcBorders>
              <w:left w:val="single" w:sz="4" w:space="0" w:color="auto"/>
              <w:right w:val="single" w:sz="4" w:space="0" w:color="auto"/>
            </w:tcBorders>
            <w:vAlign w:val="center"/>
          </w:tcPr>
          <w:p w14:paraId="082E74F3" w14:textId="77777777" w:rsidR="004A1706" w:rsidRDefault="004A1706" w:rsidP="004A1706">
            <w:pPr>
              <w:keepNext/>
              <w:keepLines/>
              <w:spacing w:after="0"/>
              <w:jc w:val="center"/>
              <w:rPr>
                <w:ins w:id="550" w:author="Per Lindell" w:date="2019-02-01T09:14:00Z"/>
                <w:rFonts w:ascii="Arial" w:hAnsi="Arial"/>
                <w:sz w:val="18"/>
                <w:lang w:val="en-US" w:eastAsia="zh-CN"/>
              </w:rPr>
            </w:pPr>
          </w:p>
        </w:tc>
      </w:tr>
      <w:tr w:rsidR="004A1706" w14:paraId="5D283DB4" w14:textId="77777777" w:rsidTr="004A1706">
        <w:trPr>
          <w:trHeight w:val="125"/>
          <w:jc w:val="center"/>
          <w:ins w:id="551" w:author="Per Lindell" w:date="2019-02-01T09:14:00Z"/>
        </w:trPr>
        <w:tc>
          <w:tcPr>
            <w:tcW w:w="971" w:type="dxa"/>
            <w:vMerge/>
            <w:tcBorders>
              <w:left w:val="single" w:sz="4" w:space="0" w:color="auto"/>
              <w:right w:val="single" w:sz="4" w:space="0" w:color="auto"/>
            </w:tcBorders>
            <w:vAlign w:val="center"/>
          </w:tcPr>
          <w:p w14:paraId="09F68017" w14:textId="77777777" w:rsidR="004A1706" w:rsidRDefault="004A1706" w:rsidP="004A1706">
            <w:pPr>
              <w:keepNext/>
              <w:keepLines/>
              <w:spacing w:after="0"/>
              <w:jc w:val="center"/>
              <w:rPr>
                <w:ins w:id="552" w:author="Per Lindell" w:date="2019-02-01T09:14:00Z"/>
                <w:rFonts w:ascii="Arial" w:hAnsi="Arial"/>
                <w:sz w:val="18"/>
                <w:lang w:val="en-US"/>
              </w:rPr>
            </w:pPr>
          </w:p>
        </w:tc>
        <w:tc>
          <w:tcPr>
            <w:tcW w:w="993" w:type="dxa"/>
            <w:vMerge/>
            <w:tcBorders>
              <w:left w:val="single" w:sz="4" w:space="0" w:color="auto"/>
              <w:right w:val="single" w:sz="4" w:space="0" w:color="auto"/>
            </w:tcBorders>
            <w:vAlign w:val="center"/>
          </w:tcPr>
          <w:p w14:paraId="509CB4F7" w14:textId="77777777" w:rsidR="004A1706" w:rsidRDefault="004A1706" w:rsidP="004A1706">
            <w:pPr>
              <w:keepNext/>
              <w:keepLines/>
              <w:spacing w:after="0"/>
              <w:jc w:val="center"/>
              <w:rPr>
                <w:ins w:id="553" w:author="Per Lindell" w:date="2019-02-01T09:14: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26D753EE" w14:textId="77777777" w:rsidR="004A1706" w:rsidRDefault="004A1706" w:rsidP="004A1706">
            <w:pPr>
              <w:keepNext/>
              <w:keepLines/>
              <w:spacing w:after="0"/>
              <w:jc w:val="center"/>
              <w:rPr>
                <w:ins w:id="554" w:author="Per Lindell" w:date="2019-02-01T09:14:00Z"/>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DBB9007" w14:textId="77777777" w:rsidR="004A1706" w:rsidRDefault="004A1706" w:rsidP="004A1706">
            <w:pPr>
              <w:keepNext/>
              <w:keepLines/>
              <w:spacing w:after="0"/>
              <w:jc w:val="center"/>
              <w:rPr>
                <w:ins w:id="555" w:author="Per Lindell" w:date="2019-02-01T09:14:00Z"/>
                <w:rFonts w:ascii="Arial" w:eastAsia="Yu Mincho" w:hAnsi="Arial"/>
                <w:sz w:val="18"/>
              </w:rPr>
            </w:pPr>
            <w:ins w:id="556" w:author="Per Lindell" w:date="2019-02-01T09:14:00Z">
              <w:r>
                <w:rPr>
                  <w:rFonts w:ascii="Arial" w:eastAsia="Yu Mincho" w:hAnsi="Arial"/>
                  <w:sz w:val="18"/>
                </w:rPr>
                <w:t>60</w:t>
              </w:r>
            </w:ins>
          </w:p>
        </w:tc>
        <w:tc>
          <w:tcPr>
            <w:tcW w:w="686" w:type="dxa"/>
            <w:tcBorders>
              <w:top w:val="single" w:sz="4" w:space="0" w:color="auto"/>
              <w:left w:val="single" w:sz="4" w:space="0" w:color="auto"/>
              <w:bottom w:val="single" w:sz="4" w:space="0" w:color="auto"/>
              <w:right w:val="single" w:sz="4" w:space="0" w:color="auto"/>
            </w:tcBorders>
          </w:tcPr>
          <w:p w14:paraId="0F9129B9" w14:textId="77777777" w:rsidR="004A1706" w:rsidRDefault="004A1706" w:rsidP="004A1706">
            <w:pPr>
              <w:keepNext/>
              <w:keepLines/>
              <w:spacing w:after="0"/>
              <w:jc w:val="center"/>
              <w:rPr>
                <w:ins w:id="557"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4EFA5521" w14:textId="78CF6266" w:rsidR="004A1706" w:rsidRDefault="004A1706" w:rsidP="004A1706">
            <w:pPr>
              <w:keepNext/>
              <w:keepLines/>
              <w:spacing w:after="0"/>
              <w:jc w:val="center"/>
              <w:rPr>
                <w:ins w:id="558" w:author="Per Lindell" w:date="2019-02-01T09:14:00Z"/>
                <w:rFonts w:ascii="Arial" w:eastAsia="Yu Mincho" w:hAnsi="Arial"/>
                <w:sz w:val="18"/>
              </w:rPr>
            </w:pPr>
            <w:ins w:id="559" w:author="Per Lindell" w:date="2019-03-26T13:46: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4A0B24B" w14:textId="46FEC895" w:rsidR="004A1706" w:rsidRDefault="004A1706" w:rsidP="004A1706">
            <w:pPr>
              <w:keepNext/>
              <w:keepLines/>
              <w:spacing w:after="0"/>
              <w:jc w:val="center"/>
              <w:rPr>
                <w:ins w:id="560" w:author="Per Lindell" w:date="2019-02-01T09:14:00Z"/>
                <w:rFonts w:ascii="Arial" w:eastAsia="Yu Mincho" w:hAnsi="Arial"/>
                <w:sz w:val="18"/>
              </w:rPr>
            </w:pPr>
            <w:ins w:id="561" w:author="Per Lindell" w:date="2019-03-26T13:46: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3E4E93F" w14:textId="3761DAC4" w:rsidR="004A1706" w:rsidRDefault="004A1706" w:rsidP="004A1706">
            <w:pPr>
              <w:keepNext/>
              <w:keepLines/>
              <w:spacing w:after="0"/>
              <w:jc w:val="center"/>
              <w:rPr>
                <w:ins w:id="562" w:author="Per Lindell" w:date="2019-02-01T09:14:00Z"/>
                <w:rFonts w:ascii="Arial" w:eastAsia="Yu Mincho" w:hAnsi="Arial"/>
                <w:sz w:val="18"/>
              </w:rPr>
            </w:pPr>
            <w:ins w:id="563" w:author="Per Lindell" w:date="2019-03-26T13:46: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FD4F56C" w14:textId="71A6DFC6" w:rsidR="004A1706" w:rsidRDefault="004A1706" w:rsidP="004A1706">
            <w:pPr>
              <w:keepNext/>
              <w:keepLines/>
              <w:spacing w:after="0"/>
              <w:jc w:val="center"/>
              <w:rPr>
                <w:ins w:id="564"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D7FA69" w14:textId="47570D52" w:rsidR="004A1706" w:rsidRDefault="004A1706" w:rsidP="004A1706">
            <w:pPr>
              <w:keepNext/>
              <w:keepLines/>
              <w:spacing w:after="0"/>
              <w:jc w:val="center"/>
              <w:rPr>
                <w:ins w:id="565"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33AE879B" w14:textId="4F4C90AD" w:rsidR="004A1706" w:rsidRPr="0092660C" w:rsidRDefault="004A1706" w:rsidP="004A1706">
            <w:pPr>
              <w:keepNext/>
              <w:keepLines/>
              <w:spacing w:after="0"/>
              <w:jc w:val="center"/>
              <w:rPr>
                <w:ins w:id="566" w:author="Per Lindell" w:date="2019-02-01T09:14: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tcPr>
          <w:p w14:paraId="499509B8" w14:textId="6347A9DE" w:rsidR="004A1706" w:rsidRPr="0092660C" w:rsidRDefault="004A1706" w:rsidP="004A1706">
            <w:pPr>
              <w:keepNext/>
              <w:keepLines/>
              <w:spacing w:after="0"/>
              <w:jc w:val="center"/>
              <w:rPr>
                <w:ins w:id="567" w:author="Per Lindell" w:date="2019-02-01T09:14: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75A2AB76" w14:textId="26B75BC0" w:rsidR="004A1706" w:rsidRPr="0092660C" w:rsidRDefault="004A1706" w:rsidP="004A1706">
            <w:pPr>
              <w:keepNext/>
              <w:keepLines/>
              <w:spacing w:after="0"/>
              <w:jc w:val="center"/>
              <w:rPr>
                <w:ins w:id="568"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7C98C2FA" w14:textId="66A6C3ED" w:rsidR="004A1706" w:rsidRPr="0092660C" w:rsidRDefault="004A1706" w:rsidP="004A1706">
            <w:pPr>
              <w:keepNext/>
              <w:keepLines/>
              <w:spacing w:after="0"/>
              <w:jc w:val="center"/>
              <w:rPr>
                <w:ins w:id="569" w:author="Per Lindell" w:date="2019-02-01T09:14: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597E7EAC" w14:textId="77777777" w:rsidR="004A1706" w:rsidRPr="0092660C" w:rsidRDefault="004A1706" w:rsidP="004A1706">
            <w:pPr>
              <w:keepNext/>
              <w:keepLines/>
              <w:spacing w:after="0"/>
              <w:jc w:val="center"/>
              <w:rPr>
                <w:ins w:id="570" w:author="Per Lindell" w:date="2019-03-25T09:3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0B7CED6E" w14:textId="54659E80" w:rsidR="004A1706" w:rsidRPr="0092660C" w:rsidRDefault="004A1706" w:rsidP="004A1706">
            <w:pPr>
              <w:keepNext/>
              <w:keepLines/>
              <w:spacing w:after="0"/>
              <w:jc w:val="center"/>
              <w:rPr>
                <w:ins w:id="571" w:author="Per Lindell" w:date="2019-02-01T09:14:00Z"/>
                <w:rFonts w:ascii="Arial" w:eastAsia="Yu Mincho" w:hAnsi="Arial"/>
                <w:sz w:val="18"/>
              </w:rPr>
            </w:pPr>
          </w:p>
        </w:tc>
        <w:tc>
          <w:tcPr>
            <w:tcW w:w="749" w:type="dxa"/>
            <w:vMerge/>
            <w:tcBorders>
              <w:left w:val="single" w:sz="4" w:space="0" w:color="auto"/>
              <w:right w:val="single" w:sz="4" w:space="0" w:color="auto"/>
            </w:tcBorders>
            <w:vAlign w:val="center"/>
          </w:tcPr>
          <w:p w14:paraId="52AD4B22" w14:textId="77777777" w:rsidR="004A1706" w:rsidRDefault="004A1706" w:rsidP="004A1706">
            <w:pPr>
              <w:keepNext/>
              <w:keepLines/>
              <w:spacing w:after="0"/>
              <w:jc w:val="center"/>
              <w:rPr>
                <w:ins w:id="572" w:author="Per Lindell" w:date="2019-02-01T09:14:00Z"/>
                <w:rFonts w:ascii="Arial" w:hAnsi="Arial"/>
                <w:sz w:val="18"/>
                <w:lang w:val="en-US" w:eastAsia="zh-CN"/>
              </w:rPr>
            </w:pPr>
          </w:p>
        </w:tc>
      </w:tr>
      <w:tr w:rsidR="004A1706" w14:paraId="21510862" w14:textId="77777777" w:rsidTr="004A1706">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3" w:author="Per Lindell" w:date="2019-03-26T13:49: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23"/>
          <w:jc w:val="center"/>
          <w:ins w:id="574" w:author="Per Lindell" w:date="2019-02-01T09:14:00Z"/>
          <w:trPrChange w:id="575" w:author="Per Lindell" w:date="2019-03-26T13:49:00Z">
            <w:trPr>
              <w:trHeight w:val="669"/>
              <w:jc w:val="center"/>
            </w:trPr>
          </w:trPrChange>
        </w:trPr>
        <w:tc>
          <w:tcPr>
            <w:tcW w:w="971" w:type="dxa"/>
            <w:vMerge/>
            <w:tcBorders>
              <w:left w:val="single" w:sz="4" w:space="0" w:color="auto"/>
              <w:right w:val="single" w:sz="4" w:space="0" w:color="auto"/>
            </w:tcBorders>
            <w:vAlign w:val="center"/>
            <w:tcPrChange w:id="576" w:author="Per Lindell" w:date="2019-03-26T13:49:00Z">
              <w:tcPr>
                <w:tcW w:w="971" w:type="dxa"/>
                <w:vMerge/>
                <w:tcBorders>
                  <w:left w:val="single" w:sz="4" w:space="0" w:color="auto"/>
                  <w:right w:val="single" w:sz="4" w:space="0" w:color="auto"/>
                </w:tcBorders>
                <w:vAlign w:val="center"/>
              </w:tcPr>
            </w:tcPrChange>
          </w:tcPr>
          <w:p w14:paraId="6BD400DF" w14:textId="77777777" w:rsidR="004A1706" w:rsidRDefault="004A1706" w:rsidP="004A1706">
            <w:pPr>
              <w:keepNext/>
              <w:keepLines/>
              <w:spacing w:after="0"/>
              <w:jc w:val="center"/>
              <w:rPr>
                <w:ins w:id="577" w:author="Per Lindell" w:date="2019-02-01T09:14:00Z"/>
                <w:rFonts w:ascii="Arial" w:hAnsi="Arial"/>
                <w:sz w:val="18"/>
                <w:lang w:val="en-US"/>
              </w:rPr>
            </w:pPr>
          </w:p>
        </w:tc>
        <w:tc>
          <w:tcPr>
            <w:tcW w:w="993" w:type="dxa"/>
            <w:vMerge/>
            <w:tcBorders>
              <w:left w:val="single" w:sz="4" w:space="0" w:color="auto"/>
              <w:right w:val="single" w:sz="4" w:space="0" w:color="auto"/>
            </w:tcBorders>
            <w:vAlign w:val="center"/>
            <w:tcPrChange w:id="578" w:author="Per Lindell" w:date="2019-03-26T13:49:00Z">
              <w:tcPr>
                <w:tcW w:w="993" w:type="dxa"/>
                <w:vMerge/>
                <w:tcBorders>
                  <w:left w:val="single" w:sz="4" w:space="0" w:color="auto"/>
                  <w:right w:val="single" w:sz="4" w:space="0" w:color="auto"/>
                </w:tcBorders>
                <w:vAlign w:val="center"/>
              </w:tcPr>
            </w:tcPrChange>
          </w:tcPr>
          <w:p w14:paraId="3F326D16" w14:textId="77777777" w:rsidR="004A1706" w:rsidRDefault="004A1706" w:rsidP="004A1706">
            <w:pPr>
              <w:keepNext/>
              <w:keepLines/>
              <w:spacing w:after="0"/>
              <w:jc w:val="center"/>
              <w:rPr>
                <w:ins w:id="579" w:author="Per Lindell" w:date="2019-02-01T09:14:00Z"/>
                <w:rFonts w:ascii="Arial" w:hAnsi="Arial"/>
                <w:sz w:val="18"/>
                <w:lang w:val="en-US"/>
              </w:rPr>
            </w:pPr>
          </w:p>
        </w:tc>
        <w:tc>
          <w:tcPr>
            <w:tcW w:w="709" w:type="dxa"/>
            <w:tcBorders>
              <w:top w:val="single" w:sz="4" w:space="0" w:color="auto"/>
              <w:left w:val="single" w:sz="4" w:space="0" w:color="auto"/>
              <w:right w:val="single" w:sz="4" w:space="0" w:color="auto"/>
            </w:tcBorders>
            <w:vAlign w:val="center"/>
            <w:tcPrChange w:id="580" w:author="Per Lindell" w:date="2019-03-26T13:49:00Z">
              <w:tcPr>
                <w:tcW w:w="709" w:type="dxa"/>
                <w:tcBorders>
                  <w:top w:val="single" w:sz="4" w:space="0" w:color="auto"/>
                  <w:left w:val="single" w:sz="4" w:space="0" w:color="auto"/>
                  <w:right w:val="single" w:sz="4" w:space="0" w:color="auto"/>
                </w:tcBorders>
                <w:vAlign w:val="center"/>
              </w:tcPr>
            </w:tcPrChange>
          </w:tcPr>
          <w:p w14:paraId="0C8FCB6C" w14:textId="6AF2388D" w:rsidR="004A1706" w:rsidRDefault="004A1706" w:rsidP="004A1706">
            <w:pPr>
              <w:keepNext/>
              <w:keepLines/>
              <w:spacing w:after="0"/>
              <w:jc w:val="center"/>
              <w:rPr>
                <w:ins w:id="581" w:author="Per Lindell" w:date="2019-02-01T09:14:00Z"/>
                <w:rFonts w:ascii="Arial" w:hAnsi="Arial"/>
                <w:sz w:val="18"/>
                <w:lang w:val="en-US" w:eastAsia="zh-CN"/>
              </w:rPr>
            </w:pPr>
            <w:ins w:id="582" w:author="Per Lindell" w:date="2019-03-26T13:27:00Z">
              <w:r>
                <w:rPr>
                  <w:rFonts w:ascii="Arial" w:hAnsi="Arial"/>
                  <w:sz w:val="18"/>
                  <w:lang w:val="en-US" w:eastAsia="zh-CN"/>
                </w:rPr>
                <w:t>n41</w:t>
              </w:r>
            </w:ins>
          </w:p>
        </w:tc>
        <w:tc>
          <w:tcPr>
            <w:tcW w:w="8729" w:type="dxa"/>
            <w:gridSpan w:val="13"/>
            <w:tcBorders>
              <w:top w:val="single" w:sz="4" w:space="0" w:color="auto"/>
              <w:left w:val="single" w:sz="4" w:space="0" w:color="auto"/>
              <w:right w:val="single" w:sz="4" w:space="0" w:color="auto"/>
            </w:tcBorders>
            <w:vAlign w:val="center"/>
            <w:tcPrChange w:id="583" w:author="Per Lindell" w:date="2019-03-26T13:49:00Z">
              <w:tcPr>
                <w:tcW w:w="8729" w:type="dxa"/>
                <w:gridSpan w:val="13"/>
                <w:tcBorders>
                  <w:top w:val="single" w:sz="4" w:space="0" w:color="auto"/>
                  <w:left w:val="single" w:sz="4" w:space="0" w:color="auto"/>
                  <w:right w:val="single" w:sz="4" w:space="0" w:color="auto"/>
                </w:tcBorders>
                <w:vAlign w:val="center"/>
              </w:tcPr>
            </w:tcPrChange>
          </w:tcPr>
          <w:p w14:paraId="21F430B4" w14:textId="3726DCEC" w:rsidR="004A1706" w:rsidRPr="00B4290A" w:rsidRDefault="004A1706" w:rsidP="004A1706">
            <w:pPr>
              <w:keepNext/>
              <w:keepLines/>
              <w:spacing w:after="0"/>
              <w:jc w:val="center"/>
              <w:rPr>
                <w:ins w:id="584" w:author="Per Lindell" w:date="2019-02-01T09:14:00Z"/>
                <w:rFonts w:ascii="Arial" w:eastAsia="Yu Mincho" w:hAnsi="Arial" w:cs="Arial"/>
                <w:sz w:val="18"/>
                <w:szCs w:val="18"/>
              </w:rPr>
            </w:pPr>
            <w:ins w:id="585" w:author="Per Lindell" w:date="2019-03-26T13:54:00Z">
              <w:r w:rsidRPr="00B4290A">
                <w:rPr>
                  <w:rFonts w:ascii="Arial" w:eastAsia="Yu Mincho" w:hAnsi="Arial" w:cs="Arial"/>
                  <w:sz w:val="18"/>
                  <w:szCs w:val="18"/>
                </w:rPr>
                <w:t xml:space="preserve">See </w:t>
              </w:r>
              <w:r w:rsidRPr="00B4290A">
                <w:rPr>
                  <w:rFonts w:ascii="Arial" w:hAnsi="Arial" w:cs="Arial"/>
                  <w:sz w:val="18"/>
                  <w:szCs w:val="18"/>
                  <w:lang w:val="x-none"/>
                </w:rPr>
                <w:t>CA_n41</w:t>
              </w:r>
              <w:r w:rsidRPr="00B4290A">
                <w:rPr>
                  <w:rFonts w:ascii="Arial" w:hAnsi="Arial" w:cs="Arial"/>
                  <w:sz w:val="18"/>
                  <w:szCs w:val="18"/>
                  <w:lang w:val="en-US"/>
                </w:rPr>
                <w:t xml:space="preserve">(2A) in table </w:t>
              </w:r>
              <w:r w:rsidRPr="00B4290A">
                <w:rPr>
                  <w:rFonts w:ascii="Arial" w:hAnsi="Arial" w:cs="Arial"/>
                  <w:sz w:val="18"/>
                  <w:szCs w:val="18"/>
                </w:rPr>
                <w:t xml:space="preserve">5.5A.2-1 </w:t>
              </w:r>
            </w:ins>
            <w:ins w:id="586" w:author="Per Lindell" w:date="2019-03-26T13:55:00Z">
              <w:r w:rsidR="00B4290A" w:rsidRPr="00B4290A">
                <w:rPr>
                  <w:rFonts w:ascii="Arial" w:hAnsi="Arial" w:cs="Arial"/>
                  <w:sz w:val="18"/>
                  <w:szCs w:val="18"/>
                </w:rPr>
                <w:t>of TS</w:t>
              </w:r>
            </w:ins>
            <w:ins w:id="587" w:author="Per Lindell" w:date="2019-03-26T13:54:00Z">
              <w:r w:rsidRPr="00B4290A">
                <w:rPr>
                  <w:rFonts w:ascii="Arial" w:hAnsi="Arial" w:cs="Arial"/>
                  <w:sz w:val="18"/>
                  <w:szCs w:val="18"/>
                </w:rPr>
                <w:t xml:space="preserve"> 38.101-1</w:t>
              </w:r>
            </w:ins>
          </w:p>
        </w:tc>
        <w:tc>
          <w:tcPr>
            <w:tcW w:w="749" w:type="dxa"/>
            <w:vMerge/>
            <w:tcBorders>
              <w:left w:val="single" w:sz="4" w:space="0" w:color="auto"/>
              <w:right w:val="single" w:sz="4" w:space="0" w:color="auto"/>
            </w:tcBorders>
            <w:vAlign w:val="center"/>
            <w:tcPrChange w:id="588" w:author="Per Lindell" w:date="2019-03-26T13:49:00Z">
              <w:tcPr>
                <w:tcW w:w="749" w:type="dxa"/>
                <w:vMerge/>
                <w:tcBorders>
                  <w:left w:val="single" w:sz="4" w:space="0" w:color="auto"/>
                  <w:right w:val="single" w:sz="4" w:space="0" w:color="auto"/>
                </w:tcBorders>
                <w:vAlign w:val="center"/>
              </w:tcPr>
            </w:tcPrChange>
          </w:tcPr>
          <w:p w14:paraId="2FFD3E6F" w14:textId="77777777" w:rsidR="004A1706" w:rsidRDefault="004A1706" w:rsidP="004A1706">
            <w:pPr>
              <w:keepNext/>
              <w:keepLines/>
              <w:spacing w:after="0"/>
              <w:jc w:val="center"/>
              <w:rPr>
                <w:ins w:id="589" w:author="Per Lindell" w:date="2019-02-01T09:14:00Z"/>
                <w:rFonts w:ascii="Arial" w:hAnsi="Arial"/>
                <w:sz w:val="18"/>
                <w:lang w:val="en-US" w:eastAsia="zh-CN"/>
              </w:rPr>
            </w:pPr>
          </w:p>
        </w:tc>
      </w:tr>
    </w:tbl>
    <w:p w14:paraId="47C475A5" w14:textId="77777777" w:rsidR="00B575CC" w:rsidRDefault="00B575CC" w:rsidP="00B575CC">
      <w:pPr>
        <w:rPr>
          <w:ins w:id="590" w:author="Per Lindell" w:date="2019-02-01T09:14:00Z"/>
          <w:lang w:eastAsia="ko-KR"/>
        </w:rPr>
      </w:pPr>
    </w:p>
    <w:p w14:paraId="56E20C9D" w14:textId="0B912CE3" w:rsidR="00B575CC" w:rsidRDefault="00D864C8" w:rsidP="00B575CC">
      <w:pPr>
        <w:pStyle w:val="Heading4"/>
        <w:tabs>
          <w:tab w:val="left" w:pos="0"/>
          <w:tab w:val="left" w:pos="420"/>
          <w:tab w:val="left" w:pos="864"/>
        </w:tabs>
        <w:ind w:left="0" w:firstLine="0"/>
        <w:rPr>
          <w:ins w:id="591" w:author="Per Lindell" w:date="2019-02-01T09:14:00Z"/>
          <w:rFonts w:eastAsia="SimSun"/>
          <w:lang w:eastAsia="zh-CN"/>
        </w:rPr>
      </w:pPr>
      <w:bookmarkStart w:id="592" w:name="_Toc527641605"/>
      <w:ins w:id="593" w:author="Per Lindell" w:date="2019-03-29T13:54:00Z">
        <w:r>
          <w:rPr>
            <w:rFonts w:hint="eastAsia"/>
            <w:lang w:eastAsia="zh-CN"/>
          </w:rPr>
          <w:t>6.y</w:t>
        </w:r>
      </w:ins>
      <w:ins w:id="594" w:author="Per Lindell" w:date="2019-02-01T09:14:00Z">
        <w:r w:rsidR="00B575CC">
          <w:rPr>
            <w:rFonts w:hint="eastAsia"/>
            <w:lang w:eastAsia="zh-CN"/>
          </w:rPr>
          <w:t>.1.3</w:t>
        </w:r>
        <w:r w:rsidR="00B575CC">
          <w:rPr>
            <w:rFonts w:eastAsia="SimSun" w:hint="eastAsia"/>
            <w:lang w:eastAsia="zh-CN"/>
          </w:rPr>
          <w:tab/>
        </w:r>
        <w:r w:rsidR="00B575CC">
          <w:rPr>
            <w:rFonts w:eastAsia="SimSun" w:hint="eastAsia"/>
            <w:lang w:eastAsia="zh-CN"/>
          </w:rPr>
          <w:tab/>
        </w:r>
        <w:r w:rsidR="00B575CC">
          <w:rPr>
            <w:rFonts w:hint="eastAsia"/>
            <w:lang w:eastAsia="zh-CN"/>
          </w:rPr>
          <w:t>UE co-existence studies</w:t>
        </w:r>
        <w:bookmarkEnd w:id="592"/>
      </w:ins>
    </w:p>
    <w:p w14:paraId="6BEB6FD2" w14:textId="005ADB45" w:rsidR="00B575CC" w:rsidRDefault="00B575CC" w:rsidP="00B575CC">
      <w:pPr>
        <w:rPr>
          <w:ins w:id="595" w:author="Per Lindell" w:date="2019-02-01T09:14:00Z"/>
          <w:lang w:eastAsia="zh-CN"/>
        </w:rPr>
      </w:pPr>
      <w:ins w:id="596" w:author="Per Lindell" w:date="2019-02-01T09:14:00Z">
        <w:r>
          <w:rPr>
            <w:lang w:eastAsia="zh-CN"/>
          </w:rPr>
          <w:t xml:space="preserve">Table </w:t>
        </w:r>
      </w:ins>
      <w:ins w:id="597" w:author="Per Lindell" w:date="2019-03-29T13:54:00Z">
        <w:r w:rsidR="00D864C8">
          <w:rPr>
            <w:rFonts w:hint="eastAsia"/>
            <w:lang w:val="en-US" w:eastAsia="zh-CN"/>
          </w:rPr>
          <w:t>6.y</w:t>
        </w:r>
      </w:ins>
      <w:ins w:id="598" w:author="Per Lindell" w:date="2019-02-01T09:14:00Z">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ins>
      <w:ins w:id="599" w:author="Per Lindell" w:date="2019-02-01T10:12:00Z">
        <w:r w:rsidR="00F70128">
          <w:rPr>
            <w:lang w:val="en-US" w:eastAsia="zh-CN"/>
          </w:rPr>
          <w:t>7</w:t>
        </w:r>
      </w:ins>
      <w:ins w:id="600" w:author="Per Lindell" w:date="2019-02-01T09:14:00Z">
        <w:r>
          <w:rPr>
            <w:rFonts w:hint="eastAsia"/>
            <w:vertAlign w:val="superscript"/>
            <w:lang w:val="en-US" w:eastAsia="zh-CN"/>
          </w:rPr>
          <w:t>th</w:t>
        </w:r>
        <w:r>
          <w:rPr>
            <w:rFonts w:hint="eastAsia"/>
            <w:lang w:val="en-US" w:eastAsia="zh-CN"/>
          </w:rPr>
          <w:t xml:space="preserve"> </w:t>
        </w:r>
        <w:r>
          <w:rPr>
            <w:lang w:eastAsia="zh-CN"/>
          </w:rPr>
          <w:t xml:space="preserve">harmonics for </w:t>
        </w:r>
      </w:ins>
      <w:ins w:id="601" w:author="Per Lindell" w:date="2019-03-26T13:21:00Z">
        <w:r w:rsidR="008C5E61">
          <w:rPr>
            <w:lang w:eastAsia="zh-CN"/>
          </w:rPr>
          <w:t>n25</w:t>
        </w:r>
      </w:ins>
      <w:ins w:id="602" w:author="Per Lindell" w:date="2019-03-25T09:27:00Z">
        <w:r w:rsidR="001D15E7">
          <w:rPr>
            <w:lang w:eastAsia="zh-CN"/>
          </w:rPr>
          <w:t>A-</w:t>
        </w:r>
      </w:ins>
      <w:ins w:id="603" w:author="Per Lindell" w:date="2019-03-26T13:27:00Z">
        <w:r w:rsidR="00702E85">
          <w:rPr>
            <w:lang w:eastAsia="zh-CN"/>
          </w:rPr>
          <w:t>n41</w:t>
        </w:r>
      </w:ins>
      <w:ins w:id="604" w:author="Per Lindell" w:date="2019-03-25T09:27:00Z">
        <w:r w:rsidR="001D15E7">
          <w:rPr>
            <w:lang w:eastAsia="zh-CN"/>
          </w:rPr>
          <w:t>A</w:t>
        </w:r>
      </w:ins>
      <w:ins w:id="605" w:author="Per Lindell" w:date="2019-02-01T09:14:00Z">
        <w:r>
          <w:rPr>
            <w:lang w:eastAsia="zh-CN"/>
          </w:rPr>
          <w:t>.</w:t>
        </w:r>
      </w:ins>
    </w:p>
    <w:p w14:paraId="422DBD68" w14:textId="1F06CF67" w:rsidR="00B575CC" w:rsidRDefault="00B575CC" w:rsidP="00B575CC">
      <w:pPr>
        <w:overflowPunct w:val="0"/>
        <w:autoSpaceDE w:val="0"/>
        <w:autoSpaceDN w:val="0"/>
        <w:adjustRightInd w:val="0"/>
        <w:jc w:val="center"/>
        <w:textAlignment w:val="baseline"/>
        <w:rPr>
          <w:ins w:id="606" w:author="Per Lindell" w:date="2019-02-01T09:14:00Z"/>
          <w:rFonts w:ascii="Arial" w:hAnsi="Arial"/>
          <w:b/>
          <w:lang w:eastAsia="zh-CN"/>
        </w:rPr>
      </w:pPr>
      <w:ins w:id="607" w:author="Per Lindell" w:date="2019-02-01T09:14:00Z">
        <w:r>
          <w:rPr>
            <w:rFonts w:ascii="Arial" w:hAnsi="Arial"/>
            <w:b/>
            <w:lang w:eastAsia="zh-CN"/>
          </w:rPr>
          <w:t xml:space="preserve">Table </w:t>
        </w:r>
      </w:ins>
      <w:ins w:id="608" w:author="Per Lindell" w:date="2019-03-29T13:54:00Z">
        <w:r w:rsidR="00D864C8">
          <w:rPr>
            <w:rFonts w:ascii="Arial" w:hAnsi="Arial" w:hint="eastAsia"/>
            <w:b/>
            <w:lang w:val="en-US" w:eastAsia="zh-CN"/>
          </w:rPr>
          <w:t>6.y</w:t>
        </w:r>
      </w:ins>
      <w:ins w:id="609" w:author="Per Lindell" w:date="2019-02-01T09:14: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750"/>
        <w:gridCol w:w="750"/>
        <w:gridCol w:w="750"/>
        <w:gridCol w:w="750"/>
      </w:tblGrid>
      <w:tr w:rsidR="00F70128" w14:paraId="63DA0DD3" w14:textId="5D13A20E" w:rsidTr="00DA717C">
        <w:trPr>
          <w:trHeight w:val="13"/>
          <w:jc w:val="center"/>
          <w:ins w:id="610" w:author="Per Lindell" w:date="2019-02-01T09:14:00Z"/>
        </w:trPr>
        <w:tc>
          <w:tcPr>
            <w:tcW w:w="713" w:type="dxa"/>
            <w:vAlign w:val="center"/>
          </w:tcPr>
          <w:p w14:paraId="6FC80AD5" w14:textId="77777777" w:rsidR="00F70128" w:rsidRDefault="00F70128" w:rsidP="004E3B16">
            <w:pPr>
              <w:keepNext/>
              <w:keepLines/>
              <w:spacing w:after="0"/>
              <w:jc w:val="center"/>
              <w:rPr>
                <w:ins w:id="611" w:author="Per Lindell" w:date="2019-02-01T09:14:00Z"/>
                <w:rFonts w:ascii="Arial" w:hAnsi="Arial"/>
                <w:b/>
                <w:sz w:val="18"/>
                <w:lang w:val="en-US"/>
              </w:rPr>
            </w:pPr>
          </w:p>
        </w:tc>
        <w:tc>
          <w:tcPr>
            <w:tcW w:w="1502" w:type="dxa"/>
            <w:gridSpan w:val="2"/>
            <w:vAlign w:val="center"/>
          </w:tcPr>
          <w:p w14:paraId="6854753A" w14:textId="77777777" w:rsidR="00F70128" w:rsidRDefault="00F70128" w:rsidP="004E3B16">
            <w:pPr>
              <w:keepNext/>
              <w:keepLines/>
              <w:spacing w:after="0"/>
              <w:jc w:val="center"/>
              <w:rPr>
                <w:ins w:id="612" w:author="Per Lindell" w:date="2019-02-01T09:14:00Z"/>
                <w:rFonts w:ascii="Arial" w:hAnsi="Arial"/>
                <w:b/>
                <w:sz w:val="18"/>
                <w:lang w:val="en-US"/>
              </w:rPr>
            </w:pPr>
          </w:p>
        </w:tc>
        <w:tc>
          <w:tcPr>
            <w:tcW w:w="1502" w:type="dxa"/>
            <w:gridSpan w:val="2"/>
            <w:vAlign w:val="center"/>
          </w:tcPr>
          <w:p w14:paraId="0B2228FC" w14:textId="77777777" w:rsidR="00F70128" w:rsidRDefault="00F70128" w:rsidP="004E3B16">
            <w:pPr>
              <w:keepNext/>
              <w:keepLines/>
              <w:spacing w:after="0"/>
              <w:jc w:val="center"/>
              <w:rPr>
                <w:ins w:id="613" w:author="Per Lindell" w:date="2019-02-01T09:14:00Z"/>
                <w:rFonts w:ascii="Arial" w:hAnsi="Arial"/>
                <w:b/>
                <w:sz w:val="18"/>
                <w:lang w:val="en-US"/>
              </w:rPr>
            </w:pPr>
            <w:ins w:id="614" w:author="Per Lindell" w:date="2019-02-01T09:1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388B0924" w14:textId="77777777" w:rsidR="00F70128" w:rsidRDefault="00F70128" w:rsidP="004E3B16">
            <w:pPr>
              <w:keepNext/>
              <w:keepLines/>
              <w:spacing w:after="0"/>
              <w:jc w:val="center"/>
              <w:rPr>
                <w:ins w:id="615" w:author="Per Lindell" w:date="2019-02-01T09:14:00Z"/>
                <w:rFonts w:ascii="Arial" w:hAnsi="Arial"/>
                <w:b/>
                <w:sz w:val="18"/>
                <w:lang w:val="en-US"/>
              </w:rPr>
            </w:pPr>
            <w:ins w:id="616" w:author="Per Lindell" w:date="2019-02-01T09:1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48EA6964" w14:textId="5DF2BA05" w:rsidR="00F70128" w:rsidRDefault="00F70128" w:rsidP="004E3B16">
            <w:pPr>
              <w:keepNext/>
              <w:keepLines/>
              <w:spacing w:after="0"/>
              <w:jc w:val="center"/>
              <w:rPr>
                <w:ins w:id="617" w:author="Per Lindell" w:date="2019-02-01T09:14:00Z"/>
                <w:rFonts w:ascii="Arial" w:hAnsi="Arial"/>
                <w:b/>
                <w:sz w:val="18"/>
                <w:lang w:val="en-US"/>
              </w:rPr>
            </w:pPr>
            <w:ins w:id="618" w:author="Per Lindell" w:date="2019-02-01T10:09:00Z">
              <w:r>
                <w:rPr>
                  <w:rFonts w:ascii="Arial" w:hAnsi="Arial" w:cs="Arial"/>
                  <w:b/>
                  <w:bCs/>
                  <w:lang w:val="en-US" w:eastAsia="zh-CN"/>
                </w:rPr>
                <w:t>4</w:t>
              </w:r>
            </w:ins>
            <w:ins w:id="619" w:author="Per Lindell" w:date="2019-02-01T09:14:00Z">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4853065" w14:textId="77EDE3A5" w:rsidR="00F70128" w:rsidRDefault="00F70128" w:rsidP="004E3B16">
            <w:pPr>
              <w:keepNext/>
              <w:keepLines/>
              <w:spacing w:after="0"/>
              <w:jc w:val="center"/>
              <w:rPr>
                <w:ins w:id="620" w:author="Per Lindell" w:date="2019-02-01T10:08:00Z"/>
                <w:rFonts w:ascii="Arial" w:hAnsi="Arial" w:cs="Arial"/>
                <w:b/>
                <w:bCs/>
                <w:lang w:val="en-US" w:eastAsia="zh-CN"/>
              </w:rPr>
            </w:pPr>
            <w:ins w:id="621" w:author="Per Lindell" w:date="2019-02-01T10:09: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1ECB0824" w14:textId="724F761D" w:rsidR="00F70128" w:rsidRDefault="00F70128" w:rsidP="004E3B16">
            <w:pPr>
              <w:keepNext/>
              <w:keepLines/>
              <w:spacing w:after="0"/>
              <w:jc w:val="center"/>
              <w:rPr>
                <w:ins w:id="622" w:author="Per Lindell" w:date="2019-02-01T10:09:00Z"/>
                <w:rFonts w:ascii="Arial" w:hAnsi="Arial" w:cs="Arial"/>
                <w:b/>
                <w:bCs/>
                <w:lang w:val="en-US" w:eastAsia="zh-CN"/>
              </w:rPr>
            </w:pPr>
            <w:ins w:id="623" w:author="Per Lindell" w:date="2019-02-01T10:09: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553CDFBB" w14:textId="103013BD" w:rsidR="00F70128" w:rsidRDefault="00F70128" w:rsidP="004E3B16">
            <w:pPr>
              <w:keepNext/>
              <w:keepLines/>
              <w:spacing w:after="0"/>
              <w:jc w:val="center"/>
              <w:rPr>
                <w:ins w:id="624" w:author="Per Lindell" w:date="2019-02-01T10:09:00Z"/>
                <w:rFonts w:ascii="Arial" w:hAnsi="Arial" w:cs="Arial"/>
                <w:b/>
                <w:bCs/>
                <w:lang w:val="en-US" w:eastAsia="zh-CN"/>
              </w:rPr>
            </w:pPr>
            <w:ins w:id="625" w:author="Per Lindell" w:date="2019-02-01T10:09: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F70128" w14:paraId="423F1F9F" w14:textId="3FA00720" w:rsidTr="00F70128">
        <w:trPr>
          <w:trHeight w:val="41"/>
          <w:jc w:val="center"/>
          <w:ins w:id="626" w:author="Per Lindell" w:date="2019-02-01T09:14:00Z"/>
        </w:trPr>
        <w:tc>
          <w:tcPr>
            <w:tcW w:w="713" w:type="dxa"/>
            <w:vAlign w:val="center"/>
          </w:tcPr>
          <w:p w14:paraId="3F513217" w14:textId="77777777" w:rsidR="00F70128" w:rsidRDefault="00F70128" w:rsidP="00F70128">
            <w:pPr>
              <w:keepNext/>
              <w:keepLines/>
              <w:spacing w:after="0"/>
              <w:jc w:val="center"/>
              <w:rPr>
                <w:ins w:id="627" w:author="Per Lindell" w:date="2019-02-01T09:14:00Z"/>
                <w:rFonts w:ascii="Arial" w:hAnsi="Arial"/>
                <w:b/>
                <w:sz w:val="18"/>
                <w:lang w:val="en-US"/>
              </w:rPr>
            </w:pPr>
            <w:ins w:id="628" w:author="Per Lindell" w:date="2019-02-01T09:14:00Z">
              <w:r>
                <w:rPr>
                  <w:rFonts w:ascii="Arial" w:hAnsi="Arial"/>
                  <w:b/>
                  <w:sz w:val="18"/>
                  <w:lang w:val="en-US"/>
                </w:rPr>
                <w:t>Band</w:t>
              </w:r>
            </w:ins>
          </w:p>
        </w:tc>
        <w:tc>
          <w:tcPr>
            <w:tcW w:w="751" w:type="dxa"/>
            <w:tcBorders>
              <w:bottom w:val="single" w:sz="4" w:space="0" w:color="auto"/>
            </w:tcBorders>
            <w:vAlign w:val="center"/>
          </w:tcPr>
          <w:p w14:paraId="28FB7F6A" w14:textId="77777777" w:rsidR="00F70128" w:rsidRDefault="00F70128" w:rsidP="00F70128">
            <w:pPr>
              <w:keepNext/>
              <w:keepLines/>
              <w:spacing w:after="0"/>
              <w:jc w:val="center"/>
              <w:rPr>
                <w:ins w:id="629" w:author="Per Lindell" w:date="2019-02-01T09:14:00Z"/>
                <w:rFonts w:ascii="Arial" w:hAnsi="Arial"/>
                <w:b/>
                <w:sz w:val="18"/>
                <w:lang w:val="en-US"/>
              </w:rPr>
            </w:pPr>
            <w:proofErr w:type="gramStart"/>
            <w:ins w:id="630" w:author="Per Lindell" w:date="2019-02-01T09:1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5353BDEE" w14:textId="77777777" w:rsidR="00F70128" w:rsidRDefault="00F70128" w:rsidP="00F70128">
            <w:pPr>
              <w:keepNext/>
              <w:keepLines/>
              <w:spacing w:after="0"/>
              <w:jc w:val="center"/>
              <w:rPr>
                <w:ins w:id="631" w:author="Per Lindell" w:date="2019-02-01T09:14:00Z"/>
                <w:rFonts w:ascii="Arial" w:hAnsi="Arial"/>
                <w:b/>
                <w:sz w:val="18"/>
                <w:lang w:val="en-US"/>
              </w:rPr>
            </w:pPr>
            <w:ins w:id="632"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4EAA24AF" w14:textId="77777777" w:rsidR="00F70128" w:rsidRDefault="00F70128" w:rsidP="00F70128">
            <w:pPr>
              <w:keepNext/>
              <w:keepLines/>
              <w:spacing w:after="0"/>
              <w:jc w:val="center"/>
              <w:rPr>
                <w:ins w:id="633" w:author="Per Lindell" w:date="2019-02-01T09:14:00Z"/>
                <w:rFonts w:ascii="Arial" w:hAnsi="Arial"/>
                <w:b/>
                <w:sz w:val="18"/>
                <w:lang w:val="en-US"/>
              </w:rPr>
            </w:pPr>
            <w:ins w:id="634" w:author="Per Lindell" w:date="2019-02-01T09:14:00Z">
              <w:r>
                <w:rPr>
                  <w:rFonts w:ascii="Arial" w:hAnsi="Arial"/>
                  <w:b/>
                  <w:sz w:val="18"/>
                  <w:lang w:val="en-US"/>
                </w:rPr>
                <w:t>UL Low Band Edge</w:t>
              </w:r>
            </w:ins>
          </w:p>
        </w:tc>
        <w:tc>
          <w:tcPr>
            <w:tcW w:w="751" w:type="dxa"/>
            <w:tcBorders>
              <w:bottom w:val="single" w:sz="4" w:space="0" w:color="auto"/>
            </w:tcBorders>
            <w:vAlign w:val="center"/>
          </w:tcPr>
          <w:p w14:paraId="704E2384" w14:textId="77777777" w:rsidR="00F70128" w:rsidRDefault="00F70128" w:rsidP="00F70128">
            <w:pPr>
              <w:keepNext/>
              <w:keepLines/>
              <w:spacing w:after="0"/>
              <w:jc w:val="center"/>
              <w:rPr>
                <w:ins w:id="635" w:author="Per Lindell" w:date="2019-02-01T09:14:00Z"/>
                <w:rFonts w:ascii="Arial" w:hAnsi="Arial"/>
                <w:b/>
                <w:sz w:val="18"/>
                <w:lang w:val="en-US"/>
              </w:rPr>
            </w:pPr>
            <w:ins w:id="636"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00B565E9" w14:textId="77777777" w:rsidR="00F70128" w:rsidRDefault="00F70128" w:rsidP="00F70128">
            <w:pPr>
              <w:keepNext/>
              <w:keepLines/>
              <w:spacing w:after="0"/>
              <w:jc w:val="center"/>
              <w:rPr>
                <w:ins w:id="637" w:author="Per Lindell" w:date="2019-02-01T09:14:00Z"/>
                <w:rFonts w:ascii="Arial" w:hAnsi="Arial"/>
                <w:b/>
                <w:sz w:val="18"/>
                <w:lang w:val="en-US"/>
              </w:rPr>
            </w:pPr>
            <w:ins w:id="638"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4A133EEF" w14:textId="77777777" w:rsidR="00F70128" w:rsidRDefault="00F70128" w:rsidP="00F70128">
            <w:pPr>
              <w:keepNext/>
              <w:keepLines/>
              <w:spacing w:after="0"/>
              <w:jc w:val="center"/>
              <w:rPr>
                <w:ins w:id="639" w:author="Per Lindell" w:date="2019-02-01T09:14:00Z"/>
                <w:rFonts w:ascii="Arial" w:hAnsi="Arial"/>
                <w:b/>
                <w:sz w:val="18"/>
                <w:lang w:val="en-US"/>
              </w:rPr>
            </w:pPr>
            <w:ins w:id="640" w:author="Per Lindell" w:date="2019-02-01T09:14:00Z">
              <w:r>
                <w:rPr>
                  <w:rFonts w:ascii="Arial" w:hAnsi="Arial"/>
                  <w:b/>
                  <w:sz w:val="18"/>
                  <w:lang w:val="en-US"/>
                </w:rPr>
                <w:t>UL High Band Edge</w:t>
              </w:r>
            </w:ins>
          </w:p>
        </w:tc>
        <w:tc>
          <w:tcPr>
            <w:tcW w:w="750" w:type="dxa"/>
            <w:tcBorders>
              <w:bottom w:val="single" w:sz="4" w:space="0" w:color="auto"/>
            </w:tcBorders>
            <w:vAlign w:val="center"/>
          </w:tcPr>
          <w:p w14:paraId="5F6245DE" w14:textId="77777777" w:rsidR="00F70128" w:rsidRDefault="00F70128" w:rsidP="00F70128">
            <w:pPr>
              <w:keepNext/>
              <w:keepLines/>
              <w:spacing w:after="0"/>
              <w:jc w:val="center"/>
              <w:rPr>
                <w:ins w:id="641" w:author="Per Lindell" w:date="2019-02-01T09:14:00Z"/>
                <w:rFonts w:ascii="Arial" w:hAnsi="Arial"/>
                <w:b/>
                <w:sz w:val="18"/>
                <w:lang w:val="en-US"/>
              </w:rPr>
            </w:pPr>
            <w:ins w:id="642"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581F424B" w14:textId="77777777" w:rsidR="00F70128" w:rsidRDefault="00F70128" w:rsidP="00F70128">
            <w:pPr>
              <w:keepNext/>
              <w:keepLines/>
              <w:spacing w:after="0"/>
              <w:jc w:val="center"/>
              <w:rPr>
                <w:ins w:id="643" w:author="Per Lindell" w:date="2019-02-01T09:14:00Z"/>
                <w:rFonts w:ascii="Arial" w:hAnsi="Arial"/>
                <w:b/>
                <w:sz w:val="18"/>
                <w:lang w:val="en-US"/>
              </w:rPr>
            </w:pPr>
            <w:ins w:id="644" w:author="Per Lindell" w:date="2019-02-01T09:14:00Z">
              <w:r>
                <w:rPr>
                  <w:rFonts w:ascii="Arial" w:hAnsi="Arial"/>
                  <w:b/>
                  <w:sz w:val="18"/>
                  <w:lang w:val="en-US"/>
                </w:rPr>
                <w:t>UL High Band Edge</w:t>
              </w:r>
            </w:ins>
          </w:p>
        </w:tc>
        <w:tc>
          <w:tcPr>
            <w:tcW w:w="750" w:type="dxa"/>
            <w:tcBorders>
              <w:bottom w:val="single" w:sz="4" w:space="0" w:color="auto"/>
            </w:tcBorders>
          </w:tcPr>
          <w:p w14:paraId="25B7D3D5" w14:textId="31824634" w:rsidR="00F70128" w:rsidRDefault="00F70128" w:rsidP="00F70128">
            <w:pPr>
              <w:keepNext/>
              <w:keepLines/>
              <w:spacing w:after="0"/>
              <w:jc w:val="center"/>
              <w:rPr>
                <w:ins w:id="645" w:author="Per Lindell" w:date="2019-02-01T10:08:00Z"/>
                <w:rFonts w:ascii="Arial" w:hAnsi="Arial"/>
                <w:b/>
                <w:sz w:val="18"/>
                <w:lang w:val="en-US"/>
              </w:rPr>
            </w:pPr>
            <w:ins w:id="646" w:author="Per Lindell" w:date="2019-02-01T10:10:00Z">
              <w:r>
                <w:rPr>
                  <w:rFonts w:ascii="Arial" w:hAnsi="Arial"/>
                  <w:b/>
                  <w:sz w:val="18"/>
                  <w:lang w:val="en-US"/>
                </w:rPr>
                <w:t>UL Low Band Edge</w:t>
              </w:r>
            </w:ins>
          </w:p>
        </w:tc>
        <w:tc>
          <w:tcPr>
            <w:tcW w:w="750" w:type="dxa"/>
            <w:tcBorders>
              <w:bottom w:val="single" w:sz="4" w:space="0" w:color="auto"/>
            </w:tcBorders>
          </w:tcPr>
          <w:p w14:paraId="0C4FB437" w14:textId="6DCC095C" w:rsidR="00F70128" w:rsidRDefault="00F70128" w:rsidP="00F70128">
            <w:pPr>
              <w:keepNext/>
              <w:keepLines/>
              <w:spacing w:after="0"/>
              <w:jc w:val="center"/>
              <w:rPr>
                <w:ins w:id="647" w:author="Per Lindell" w:date="2019-02-01T10:08:00Z"/>
                <w:rFonts w:ascii="Arial" w:hAnsi="Arial"/>
                <w:b/>
                <w:sz w:val="18"/>
                <w:lang w:val="en-US"/>
              </w:rPr>
            </w:pPr>
            <w:ins w:id="648" w:author="Per Lindell" w:date="2019-02-01T10:10:00Z">
              <w:r>
                <w:rPr>
                  <w:rFonts w:ascii="Arial" w:hAnsi="Arial"/>
                  <w:b/>
                  <w:sz w:val="18"/>
                  <w:lang w:val="en-US"/>
                </w:rPr>
                <w:t>UL High Band Edge</w:t>
              </w:r>
            </w:ins>
          </w:p>
        </w:tc>
        <w:tc>
          <w:tcPr>
            <w:tcW w:w="750" w:type="dxa"/>
            <w:tcBorders>
              <w:bottom w:val="single" w:sz="4" w:space="0" w:color="auto"/>
            </w:tcBorders>
          </w:tcPr>
          <w:p w14:paraId="267400B8" w14:textId="479011C5" w:rsidR="00F70128" w:rsidRDefault="00F70128" w:rsidP="00F70128">
            <w:pPr>
              <w:keepNext/>
              <w:keepLines/>
              <w:spacing w:after="0"/>
              <w:jc w:val="center"/>
              <w:rPr>
                <w:ins w:id="649" w:author="Per Lindell" w:date="2019-02-01T10:09:00Z"/>
                <w:rFonts w:ascii="Arial" w:hAnsi="Arial"/>
                <w:b/>
                <w:sz w:val="18"/>
                <w:lang w:val="en-US"/>
              </w:rPr>
            </w:pPr>
            <w:ins w:id="650" w:author="Per Lindell" w:date="2019-02-01T10:10:00Z">
              <w:r>
                <w:rPr>
                  <w:rFonts w:ascii="Arial" w:hAnsi="Arial"/>
                  <w:b/>
                  <w:sz w:val="18"/>
                  <w:lang w:val="en-US"/>
                </w:rPr>
                <w:t>UL Low Band Edge</w:t>
              </w:r>
            </w:ins>
          </w:p>
        </w:tc>
        <w:tc>
          <w:tcPr>
            <w:tcW w:w="750" w:type="dxa"/>
            <w:tcBorders>
              <w:bottom w:val="single" w:sz="4" w:space="0" w:color="auto"/>
            </w:tcBorders>
          </w:tcPr>
          <w:p w14:paraId="35A26D9A" w14:textId="7D069C70" w:rsidR="00F70128" w:rsidRDefault="00F70128" w:rsidP="00F70128">
            <w:pPr>
              <w:keepNext/>
              <w:keepLines/>
              <w:spacing w:after="0"/>
              <w:jc w:val="center"/>
              <w:rPr>
                <w:ins w:id="651" w:author="Per Lindell" w:date="2019-02-01T10:09:00Z"/>
                <w:rFonts w:ascii="Arial" w:hAnsi="Arial"/>
                <w:b/>
                <w:sz w:val="18"/>
                <w:lang w:val="en-US"/>
              </w:rPr>
            </w:pPr>
            <w:ins w:id="652" w:author="Per Lindell" w:date="2019-02-01T10:10:00Z">
              <w:r>
                <w:rPr>
                  <w:rFonts w:ascii="Arial" w:hAnsi="Arial"/>
                  <w:b/>
                  <w:sz w:val="18"/>
                  <w:lang w:val="en-US"/>
                </w:rPr>
                <w:t>UL High Band Edge</w:t>
              </w:r>
            </w:ins>
          </w:p>
        </w:tc>
        <w:tc>
          <w:tcPr>
            <w:tcW w:w="750" w:type="dxa"/>
            <w:tcBorders>
              <w:bottom w:val="single" w:sz="4" w:space="0" w:color="auto"/>
            </w:tcBorders>
          </w:tcPr>
          <w:p w14:paraId="2D661AB4" w14:textId="01AC67C8" w:rsidR="00F70128" w:rsidRDefault="00F70128" w:rsidP="00F70128">
            <w:pPr>
              <w:keepNext/>
              <w:keepLines/>
              <w:spacing w:after="0"/>
              <w:jc w:val="center"/>
              <w:rPr>
                <w:ins w:id="653" w:author="Per Lindell" w:date="2019-02-01T10:09:00Z"/>
                <w:rFonts w:ascii="Arial" w:hAnsi="Arial"/>
                <w:b/>
                <w:sz w:val="18"/>
                <w:lang w:val="en-US"/>
              </w:rPr>
            </w:pPr>
            <w:ins w:id="654" w:author="Per Lindell" w:date="2019-02-01T10:10:00Z">
              <w:r>
                <w:rPr>
                  <w:rFonts w:ascii="Arial" w:hAnsi="Arial"/>
                  <w:b/>
                  <w:sz w:val="18"/>
                  <w:lang w:val="en-US"/>
                </w:rPr>
                <w:t>UL Low Band Edge</w:t>
              </w:r>
            </w:ins>
          </w:p>
        </w:tc>
        <w:tc>
          <w:tcPr>
            <w:tcW w:w="750" w:type="dxa"/>
            <w:tcBorders>
              <w:bottom w:val="single" w:sz="4" w:space="0" w:color="auto"/>
            </w:tcBorders>
          </w:tcPr>
          <w:p w14:paraId="793E20CD" w14:textId="4E161722" w:rsidR="00F70128" w:rsidRDefault="00F70128" w:rsidP="00F70128">
            <w:pPr>
              <w:keepNext/>
              <w:keepLines/>
              <w:spacing w:after="0"/>
              <w:jc w:val="center"/>
              <w:rPr>
                <w:ins w:id="655" w:author="Per Lindell" w:date="2019-02-01T10:09:00Z"/>
                <w:rFonts w:ascii="Arial" w:hAnsi="Arial"/>
                <w:b/>
                <w:sz w:val="18"/>
                <w:lang w:val="en-US"/>
              </w:rPr>
            </w:pPr>
            <w:ins w:id="656" w:author="Per Lindell" w:date="2019-02-01T10:10:00Z">
              <w:r>
                <w:rPr>
                  <w:rFonts w:ascii="Arial" w:hAnsi="Arial"/>
                  <w:b/>
                  <w:sz w:val="18"/>
                  <w:lang w:val="en-US"/>
                </w:rPr>
                <w:t>UL High Band Edge</w:t>
              </w:r>
            </w:ins>
          </w:p>
        </w:tc>
      </w:tr>
      <w:tr w:rsidR="006824C0" w14:paraId="79B2A20C" w14:textId="1F0B8B6B" w:rsidTr="006124BC">
        <w:trPr>
          <w:trHeight w:val="9"/>
          <w:jc w:val="center"/>
          <w:ins w:id="657" w:author="Per Lindell" w:date="2019-02-01T09:14:00Z"/>
        </w:trPr>
        <w:tc>
          <w:tcPr>
            <w:tcW w:w="713" w:type="dxa"/>
            <w:vAlign w:val="center"/>
          </w:tcPr>
          <w:p w14:paraId="0AACF194" w14:textId="72E2C4AC" w:rsidR="006824C0" w:rsidRDefault="006824C0" w:rsidP="006824C0">
            <w:pPr>
              <w:keepNext/>
              <w:keepLines/>
              <w:spacing w:after="0"/>
              <w:jc w:val="center"/>
              <w:rPr>
                <w:ins w:id="658" w:author="Per Lindell" w:date="2019-02-01T09:14:00Z"/>
                <w:rFonts w:ascii="Arial" w:hAnsi="Arial"/>
                <w:sz w:val="18"/>
                <w:lang w:val="en-US" w:eastAsia="ja-JP"/>
              </w:rPr>
            </w:pPr>
            <w:ins w:id="659" w:author="Per Lindell" w:date="2019-03-26T13:21:00Z">
              <w:r>
                <w:rPr>
                  <w:rFonts w:ascii="Arial" w:hAnsi="Arial"/>
                  <w:sz w:val="18"/>
                  <w:lang w:eastAsia="ja-JP"/>
                </w:rPr>
                <w:t>n25</w:t>
              </w:r>
            </w:ins>
          </w:p>
        </w:tc>
        <w:tc>
          <w:tcPr>
            <w:tcW w:w="751" w:type="dxa"/>
            <w:vAlign w:val="center"/>
          </w:tcPr>
          <w:p w14:paraId="27BC73F0" w14:textId="4C748A61" w:rsidR="006824C0" w:rsidRPr="006124BC" w:rsidRDefault="006824C0" w:rsidP="006824C0">
            <w:pPr>
              <w:keepNext/>
              <w:keepLines/>
              <w:spacing w:after="0"/>
              <w:jc w:val="center"/>
              <w:rPr>
                <w:ins w:id="660" w:author="Per Lindell" w:date="2019-02-01T09:14:00Z"/>
                <w:rFonts w:ascii="Arial" w:hAnsi="Arial"/>
                <w:sz w:val="18"/>
                <w:lang w:eastAsia="ja-JP"/>
              </w:rPr>
            </w:pPr>
            <w:ins w:id="661" w:author="Per Lindell" w:date="2019-03-26T13:41:00Z">
              <w:r w:rsidRPr="006124BC">
                <w:rPr>
                  <w:rFonts w:ascii="Arial" w:hAnsi="Arial"/>
                  <w:sz w:val="18"/>
                  <w:lang w:eastAsia="ja-JP"/>
                </w:rPr>
                <w:t>1850</w:t>
              </w:r>
            </w:ins>
          </w:p>
        </w:tc>
        <w:tc>
          <w:tcPr>
            <w:tcW w:w="751" w:type="dxa"/>
            <w:vAlign w:val="center"/>
          </w:tcPr>
          <w:p w14:paraId="03B8885F" w14:textId="0CD7B947" w:rsidR="006824C0" w:rsidRPr="006124BC" w:rsidRDefault="006824C0" w:rsidP="006824C0">
            <w:pPr>
              <w:keepNext/>
              <w:keepLines/>
              <w:spacing w:after="0"/>
              <w:jc w:val="center"/>
              <w:rPr>
                <w:ins w:id="662" w:author="Per Lindell" w:date="2019-02-01T09:14:00Z"/>
                <w:rFonts w:ascii="Arial" w:hAnsi="Arial"/>
                <w:sz w:val="18"/>
                <w:lang w:eastAsia="ja-JP"/>
              </w:rPr>
            </w:pPr>
            <w:ins w:id="663" w:author="Per Lindell" w:date="2019-03-26T13:41:00Z">
              <w:r w:rsidRPr="006124BC">
                <w:rPr>
                  <w:rFonts w:ascii="Arial" w:hAnsi="Arial"/>
                  <w:sz w:val="18"/>
                  <w:lang w:eastAsia="ja-JP"/>
                </w:rPr>
                <w:t>1915</w:t>
              </w:r>
            </w:ins>
          </w:p>
        </w:tc>
        <w:tc>
          <w:tcPr>
            <w:tcW w:w="751" w:type="dxa"/>
            <w:tcBorders>
              <w:bottom w:val="single" w:sz="4" w:space="0" w:color="auto"/>
            </w:tcBorders>
            <w:vAlign w:val="center"/>
          </w:tcPr>
          <w:p w14:paraId="5954513E" w14:textId="729FEB00" w:rsidR="006824C0" w:rsidRPr="006124BC" w:rsidRDefault="006824C0" w:rsidP="006824C0">
            <w:pPr>
              <w:keepNext/>
              <w:keepLines/>
              <w:spacing w:after="0"/>
              <w:jc w:val="center"/>
              <w:rPr>
                <w:ins w:id="664" w:author="Per Lindell" w:date="2019-02-01T09:14:00Z"/>
                <w:rFonts w:ascii="Arial" w:hAnsi="Arial"/>
                <w:sz w:val="18"/>
                <w:lang w:eastAsia="ja-JP"/>
              </w:rPr>
            </w:pPr>
            <w:ins w:id="665" w:author="Per Lindell" w:date="2019-03-26T13:41:00Z">
              <w:r w:rsidRPr="006124BC">
                <w:rPr>
                  <w:rFonts w:ascii="Arial" w:hAnsi="Arial"/>
                  <w:sz w:val="18"/>
                  <w:lang w:eastAsia="ja-JP"/>
                </w:rPr>
                <w:t>3700</w:t>
              </w:r>
            </w:ins>
          </w:p>
        </w:tc>
        <w:tc>
          <w:tcPr>
            <w:tcW w:w="751" w:type="dxa"/>
            <w:tcBorders>
              <w:bottom w:val="single" w:sz="4" w:space="0" w:color="auto"/>
            </w:tcBorders>
            <w:vAlign w:val="center"/>
          </w:tcPr>
          <w:p w14:paraId="12BDA239" w14:textId="3ECE42D0" w:rsidR="006824C0" w:rsidRPr="006124BC" w:rsidRDefault="006824C0" w:rsidP="006824C0">
            <w:pPr>
              <w:keepNext/>
              <w:keepLines/>
              <w:spacing w:after="0"/>
              <w:jc w:val="center"/>
              <w:rPr>
                <w:ins w:id="666" w:author="Per Lindell" w:date="2019-02-01T09:14:00Z"/>
                <w:rFonts w:ascii="Arial" w:hAnsi="Arial"/>
                <w:sz w:val="18"/>
                <w:lang w:eastAsia="ja-JP"/>
              </w:rPr>
            </w:pPr>
            <w:ins w:id="667" w:author="Per Lindell" w:date="2019-03-26T13:41:00Z">
              <w:r w:rsidRPr="006124BC">
                <w:rPr>
                  <w:rFonts w:ascii="Arial" w:hAnsi="Arial"/>
                  <w:sz w:val="18"/>
                  <w:lang w:eastAsia="ja-JP"/>
                </w:rPr>
                <w:t>3830</w:t>
              </w:r>
            </w:ins>
          </w:p>
        </w:tc>
        <w:tc>
          <w:tcPr>
            <w:tcW w:w="751" w:type="dxa"/>
            <w:tcBorders>
              <w:bottom w:val="single" w:sz="4" w:space="0" w:color="auto"/>
            </w:tcBorders>
            <w:vAlign w:val="center"/>
          </w:tcPr>
          <w:p w14:paraId="1005315D" w14:textId="1F11A05C" w:rsidR="006824C0" w:rsidRPr="006124BC" w:rsidRDefault="006824C0" w:rsidP="006824C0">
            <w:pPr>
              <w:keepNext/>
              <w:keepLines/>
              <w:spacing w:after="0"/>
              <w:jc w:val="center"/>
              <w:rPr>
                <w:ins w:id="668" w:author="Per Lindell" w:date="2019-02-01T09:14:00Z"/>
                <w:rFonts w:ascii="Arial" w:hAnsi="Arial"/>
                <w:sz w:val="18"/>
                <w:lang w:eastAsia="ja-JP"/>
              </w:rPr>
            </w:pPr>
            <w:ins w:id="669" w:author="Per Lindell" w:date="2019-03-26T13:41:00Z">
              <w:r w:rsidRPr="006124BC">
                <w:rPr>
                  <w:rFonts w:ascii="Arial" w:hAnsi="Arial"/>
                  <w:sz w:val="18"/>
                  <w:lang w:eastAsia="ja-JP"/>
                </w:rPr>
                <w:t>5550</w:t>
              </w:r>
            </w:ins>
          </w:p>
        </w:tc>
        <w:tc>
          <w:tcPr>
            <w:tcW w:w="750" w:type="dxa"/>
            <w:tcBorders>
              <w:bottom w:val="single" w:sz="4" w:space="0" w:color="auto"/>
            </w:tcBorders>
            <w:vAlign w:val="center"/>
          </w:tcPr>
          <w:p w14:paraId="3243694B" w14:textId="2D5D5080" w:rsidR="006824C0" w:rsidRPr="006124BC" w:rsidRDefault="006824C0" w:rsidP="006824C0">
            <w:pPr>
              <w:keepNext/>
              <w:keepLines/>
              <w:spacing w:after="0"/>
              <w:jc w:val="center"/>
              <w:rPr>
                <w:ins w:id="670" w:author="Per Lindell" w:date="2019-02-01T09:14:00Z"/>
                <w:rFonts w:ascii="Arial" w:hAnsi="Arial"/>
                <w:sz w:val="18"/>
                <w:lang w:eastAsia="ja-JP"/>
              </w:rPr>
            </w:pPr>
            <w:ins w:id="671" w:author="Per Lindell" w:date="2019-03-26T13:41:00Z">
              <w:r w:rsidRPr="006124BC">
                <w:rPr>
                  <w:rFonts w:ascii="Arial" w:hAnsi="Arial"/>
                  <w:sz w:val="18"/>
                  <w:lang w:eastAsia="ja-JP"/>
                </w:rPr>
                <w:t>5745</w:t>
              </w:r>
            </w:ins>
          </w:p>
        </w:tc>
        <w:tc>
          <w:tcPr>
            <w:tcW w:w="750" w:type="dxa"/>
            <w:vAlign w:val="center"/>
          </w:tcPr>
          <w:p w14:paraId="5F2B380A" w14:textId="50796C90" w:rsidR="006824C0" w:rsidRPr="006124BC" w:rsidRDefault="006824C0" w:rsidP="006824C0">
            <w:pPr>
              <w:keepNext/>
              <w:keepLines/>
              <w:spacing w:after="0"/>
              <w:jc w:val="center"/>
              <w:rPr>
                <w:ins w:id="672" w:author="Per Lindell" w:date="2019-02-01T09:14:00Z"/>
                <w:rFonts w:ascii="Arial" w:hAnsi="Arial"/>
                <w:sz w:val="18"/>
                <w:lang w:eastAsia="ja-JP"/>
              </w:rPr>
            </w:pPr>
            <w:ins w:id="673" w:author="Per Lindell" w:date="2019-03-26T13:42:00Z">
              <w:r w:rsidRPr="006124BC">
                <w:rPr>
                  <w:rFonts w:ascii="Arial" w:hAnsi="Arial"/>
                  <w:sz w:val="18"/>
                  <w:lang w:eastAsia="ja-JP"/>
                </w:rPr>
                <w:t>7400</w:t>
              </w:r>
            </w:ins>
          </w:p>
        </w:tc>
        <w:tc>
          <w:tcPr>
            <w:tcW w:w="750" w:type="dxa"/>
            <w:vAlign w:val="center"/>
          </w:tcPr>
          <w:p w14:paraId="1811B0A6" w14:textId="7AEEEC5B" w:rsidR="006824C0" w:rsidRPr="006124BC" w:rsidRDefault="006824C0" w:rsidP="006824C0">
            <w:pPr>
              <w:keepNext/>
              <w:keepLines/>
              <w:spacing w:after="0"/>
              <w:jc w:val="center"/>
              <w:rPr>
                <w:ins w:id="674" w:author="Per Lindell" w:date="2019-02-01T09:14:00Z"/>
                <w:rFonts w:ascii="Arial" w:hAnsi="Arial"/>
                <w:sz w:val="18"/>
                <w:lang w:eastAsia="ja-JP"/>
              </w:rPr>
            </w:pPr>
            <w:ins w:id="675" w:author="Per Lindell" w:date="2019-03-26T13:42:00Z">
              <w:r w:rsidRPr="006124BC">
                <w:rPr>
                  <w:rFonts w:ascii="Arial" w:hAnsi="Arial"/>
                  <w:sz w:val="18"/>
                  <w:lang w:eastAsia="ja-JP"/>
                </w:rPr>
                <w:t>7660</w:t>
              </w:r>
            </w:ins>
          </w:p>
        </w:tc>
        <w:tc>
          <w:tcPr>
            <w:tcW w:w="750" w:type="dxa"/>
          </w:tcPr>
          <w:p w14:paraId="5D686DA6" w14:textId="4E0C522A" w:rsidR="006824C0" w:rsidRPr="006124BC" w:rsidRDefault="006824C0" w:rsidP="006824C0">
            <w:pPr>
              <w:keepNext/>
              <w:keepLines/>
              <w:spacing w:after="0"/>
              <w:jc w:val="center"/>
              <w:rPr>
                <w:ins w:id="676" w:author="Per Lindell" w:date="2019-02-01T10:08:00Z"/>
                <w:rFonts w:ascii="Arial" w:hAnsi="Arial"/>
                <w:sz w:val="18"/>
                <w:lang w:eastAsia="ja-JP"/>
              </w:rPr>
            </w:pPr>
            <w:ins w:id="677" w:author="Per Lindell" w:date="2019-03-26T13:42:00Z">
              <w:r w:rsidRPr="006124BC">
                <w:rPr>
                  <w:rFonts w:ascii="Arial" w:hAnsi="Arial"/>
                  <w:sz w:val="18"/>
                  <w:lang w:eastAsia="ja-JP"/>
                </w:rPr>
                <w:t>9250</w:t>
              </w:r>
            </w:ins>
          </w:p>
        </w:tc>
        <w:tc>
          <w:tcPr>
            <w:tcW w:w="750" w:type="dxa"/>
          </w:tcPr>
          <w:p w14:paraId="124382B9" w14:textId="55A5702B" w:rsidR="006824C0" w:rsidRPr="006124BC" w:rsidRDefault="006824C0" w:rsidP="006824C0">
            <w:pPr>
              <w:keepNext/>
              <w:keepLines/>
              <w:spacing w:after="0"/>
              <w:jc w:val="center"/>
              <w:rPr>
                <w:ins w:id="678" w:author="Per Lindell" w:date="2019-02-01T10:08:00Z"/>
                <w:rFonts w:ascii="Arial" w:hAnsi="Arial"/>
                <w:sz w:val="18"/>
                <w:lang w:eastAsia="ja-JP"/>
              </w:rPr>
            </w:pPr>
            <w:ins w:id="679" w:author="Per Lindell" w:date="2019-03-26T13:42:00Z">
              <w:r w:rsidRPr="006124BC">
                <w:rPr>
                  <w:rFonts w:ascii="Arial" w:hAnsi="Arial"/>
                  <w:sz w:val="18"/>
                  <w:lang w:eastAsia="ja-JP"/>
                </w:rPr>
                <w:t>9575</w:t>
              </w:r>
            </w:ins>
          </w:p>
        </w:tc>
        <w:tc>
          <w:tcPr>
            <w:tcW w:w="750" w:type="dxa"/>
          </w:tcPr>
          <w:p w14:paraId="47E48AE8" w14:textId="3B147055" w:rsidR="006824C0" w:rsidRPr="006124BC" w:rsidRDefault="006824C0" w:rsidP="006824C0">
            <w:pPr>
              <w:keepNext/>
              <w:keepLines/>
              <w:spacing w:after="0"/>
              <w:jc w:val="center"/>
              <w:rPr>
                <w:ins w:id="680" w:author="Per Lindell" w:date="2019-02-01T10:09:00Z"/>
                <w:rFonts w:ascii="Arial" w:hAnsi="Arial"/>
                <w:sz w:val="18"/>
                <w:lang w:eastAsia="ja-JP"/>
              </w:rPr>
            </w:pPr>
            <w:ins w:id="681" w:author="Per Lindell" w:date="2019-03-26T13:42:00Z">
              <w:r w:rsidRPr="006124BC">
                <w:rPr>
                  <w:rFonts w:ascii="Arial" w:hAnsi="Arial"/>
                  <w:sz w:val="18"/>
                  <w:lang w:eastAsia="ja-JP"/>
                </w:rPr>
                <w:t>11100</w:t>
              </w:r>
            </w:ins>
          </w:p>
        </w:tc>
        <w:tc>
          <w:tcPr>
            <w:tcW w:w="750" w:type="dxa"/>
          </w:tcPr>
          <w:p w14:paraId="48DE1136" w14:textId="4A5F87E9" w:rsidR="006824C0" w:rsidRPr="006124BC" w:rsidRDefault="006824C0" w:rsidP="006824C0">
            <w:pPr>
              <w:keepNext/>
              <w:keepLines/>
              <w:spacing w:after="0"/>
              <w:jc w:val="center"/>
              <w:rPr>
                <w:ins w:id="682" w:author="Per Lindell" w:date="2019-02-01T10:09:00Z"/>
                <w:rFonts w:ascii="Arial" w:hAnsi="Arial"/>
                <w:sz w:val="18"/>
                <w:lang w:eastAsia="ja-JP"/>
              </w:rPr>
            </w:pPr>
            <w:ins w:id="683" w:author="Per Lindell" w:date="2019-03-26T13:42:00Z">
              <w:r w:rsidRPr="006124BC">
                <w:rPr>
                  <w:rFonts w:ascii="Arial" w:hAnsi="Arial"/>
                  <w:sz w:val="18"/>
                  <w:lang w:eastAsia="ja-JP"/>
                </w:rPr>
                <w:t>11490</w:t>
              </w:r>
            </w:ins>
          </w:p>
        </w:tc>
        <w:tc>
          <w:tcPr>
            <w:tcW w:w="750" w:type="dxa"/>
          </w:tcPr>
          <w:p w14:paraId="3C2C3DF0" w14:textId="58554B33" w:rsidR="006824C0" w:rsidRPr="006124BC" w:rsidRDefault="006824C0" w:rsidP="006824C0">
            <w:pPr>
              <w:keepNext/>
              <w:keepLines/>
              <w:spacing w:after="0"/>
              <w:jc w:val="center"/>
              <w:rPr>
                <w:ins w:id="684" w:author="Per Lindell" w:date="2019-02-01T10:09:00Z"/>
                <w:rFonts w:ascii="Arial" w:hAnsi="Arial"/>
                <w:sz w:val="18"/>
                <w:lang w:eastAsia="ja-JP"/>
              </w:rPr>
            </w:pPr>
            <w:ins w:id="685" w:author="Per Lindell" w:date="2019-03-26T13:43:00Z">
              <w:r w:rsidRPr="006124BC">
                <w:rPr>
                  <w:rFonts w:ascii="Arial" w:hAnsi="Arial"/>
                  <w:sz w:val="18"/>
                  <w:lang w:eastAsia="ja-JP"/>
                </w:rPr>
                <w:t>12950</w:t>
              </w:r>
            </w:ins>
          </w:p>
        </w:tc>
        <w:tc>
          <w:tcPr>
            <w:tcW w:w="750" w:type="dxa"/>
          </w:tcPr>
          <w:p w14:paraId="18F056A0" w14:textId="4380BD5D" w:rsidR="006824C0" w:rsidRPr="006124BC" w:rsidRDefault="006824C0" w:rsidP="006824C0">
            <w:pPr>
              <w:keepNext/>
              <w:keepLines/>
              <w:spacing w:after="0"/>
              <w:jc w:val="center"/>
              <w:rPr>
                <w:ins w:id="686" w:author="Per Lindell" w:date="2019-02-01T10:09:00Z"/>
                <w:rFonts w:ascii="Arial" w:hAnsi="Arial"/>
                <w:sz w:val="18"/>
                <w:lang w:eastAsia="ja-JP"/>
              </w:rPr>
            </w:pPr>
            <w:ins w:id="687" w:author="Per Lindell" w:date="2019-03-26T13:43:00Z">
              <w:r w:rsidRPr="006124BC">
                <w:rPr>
                  <w:rFonts w:ascii="Arial" w:hAnsi="Arial"/>
                  <w:sz w:val="18"/>
                  <w:lang w:eastAsia="ja-JP"/>
                </w:rPr>
                <w:t>13405</w:t>
              </w:r>
            </w:ins>
          </w:p>
        </w:tc>
      </w:tr>
      <w:tr w:rsidR="006824C0" w14:paraId="749DF240" w14:textId="4818F625" w:rsidTr="006124BC">
        <w:trPr>
          <w:trHeight w:val="9"/>
          <w:jc w:val="center"/>
          <w:ins w:id="688" w:author="Per Lindell" w:date="2019-02-01T09:14:00Z"/>
        </w:trPr>
        <w:tc>
          <w:tcPr>
            <w:tcW w:w="713" w:type="dxa"/>
            <w:vAlign w:val="center"/>
          </w:tcPr>
          <w:p w14:paraId="54FFAD14" w14:textId="14FDD07D" w:rsidR="006824C0" w:rsidRDefault="006824C0" w:rsidP="006824C0">
            <w:pPr>
              <w:keepNext/>
              <w:keepLines/>
              <w:spacing w:after="0"/>
              <w:jc w:val="center"/>
              <w:rPr>
                <w:ins w:id="689" w:author="Per Lindell" w:date="2019-02-01T09:14:00Z"/>
                <w:rFonts w:ascii="Arial" w:hAnsi="Arial"/>
                <w:sz w:val="18"/>
                <w:lang w:val="en-US"/>
              </w:rPr>
            </w:pPr>
            <w:ins w:id="690" w:author="Per Lindell" w:date="2019-03-26T13:27:00Z">
              <w:r>
                <w:rPr>
                  <w:rFonts w:ascii="Arial" w:hAnsi="Arial"/>
                  <w:sz w:val="18"/>
                  <w:lang w:eastAsia="ja-JP"/>
                </w:rPr>
                <w:t>n41</w:t>
              </w:r>
            </w:ins>
          </w:p>
        </w:tc>
        <w:tc>
          <w:tcPr>
            <w:tcW w:w="751" w:type="dxa"/>
            <w:vAlign w:val="center"/>
          </w:tcPr>
          <w:p w14:paraId="6F9FC8E1" w14:textId="4714F58F" w:rsidR="006824C0" w:rsidRPr="006124BC" w:rsidRDefault="006824C0" w:rsidP="006824C0">
            <w:pPr>
              <w:keepNext/>
              <w:keepLines/>
              <w:spacing w:after="0"/>
              <w:jc w:val="center"/>
              <w:rPr>
                <w:ins w:id="691" w:author="Per Lindell" w:date="2019-02-01T09:14:00Z"/>
                <w:rFonts w:ascii="Arial" w:hAnsi="Arial"/>
                <w:sz w:val="18"/>
                <w:lang w:eastAsia="ja-JP"/>
              </w:rPr>
            </w:pPr>
            <w:ins w:id="692" w:author="Per Lindell" w:date="2019-03-26T13:41:00Z">
              <w:r w:rsidRPr="006124BC">
                <w:rPr>
                  <w:rFonts w:ascii="Arial" w:hAnsi="Arial"/>
                  <w:sz w:val="18"/>
                  <w:lang w:eastAsia="ja-JP"/>
                </w:rPr>
                <w:t>2496</w:t>
              </w:r>
            </w:ins>
          </w:p>
        </w:tc>
        <w:tc>
          <w:tcPr>
            <w:tcW w:w="751" w:type="dxa"/>
            <w:vAlign w:val="center"/>
          </w:tcPr>
          <w:p w14:paraId="5FEA602A" w14:textId="231C00EC" w:rsidR="006824C0" w:rsidRPr="006124BC" w:rsidRDefault="006824C0" w:rsidP="006824C0">
            <w:pPr>
              <w:keepNext/>
              <w:keepLines/>
              <w:spacing w:after="0"/>
              <w:jc w:val="center"/>
              <w:rPr>
                <w:ins w:id="693" w:author="Per Lindell" w:date="2019-02-01T09:14:00Z"/>
                <w:rFonts w:ascii="Arial" w:hAnsi="Arial"/>
                <w:sz w:val="18"/>
                <w:lang w:eastAsia="ja-JP"/>
              </w:rPr>
            </w:pPr>
            <w:ins w:id="694" w:author="Per Lindell" w:date="2019-03-26T13:41:00Z">
              <w:r w:rsidRPr="006124BC">
                <w:rPr>
                  <w:rFonts w:ascii="Arial" w:hAnsi="Arial"/>
                  <w:sz w:val="18"/>
                  <w:lang w:eastAsia="ja-JP"/>
                </w:rPr>
                <w:t>2690</w:t>
              </w:r>
            </w:ins>
          </w:p>
        </w:tc>
        <w:tc>
          <w:tcPr>
            <w:tcW w:w="751" w:type="dxa"/>
            <w:tcBorders>
              <w:bottom w:val="single" w:sz="4" w:space="0" w:color="auto"/>
            </w:tcBorders>
            <w:vAlign w:val="center"/>
          </w:tcPr>
          <w:p w14:paraId="3D7811FC" w14:textId="1F51FFE1" w:rsidR="006824C0" w:rsidRPr="006124BC" w:rsidRDefault="006824C0" w:rsidP="006824C0">
            <w:pPr>
              <w:keepNext/>
              <w:keepLines/>
              <w:spacing w:after="0"/>
              <w:jc w:val="center"/>
              <w:rPr>
                <w:ins w:id="695" w:author="Per Lindell" w:date="2019-02-01T09:14:00Z"/>
                <w:rFonts w:ascii="Arial" w:hAnsi="Arial"/>
                <w:sz w:val="18"/>
                <w:lang w:eastAsia="ja-JP"/>
              </w:rPr>
            </w:pPr>
            <w:ins w:id="696" w:author="Per Lindell" w:date="2019-03-26T13:41:00Z">
              <w:r w:rsidRPr="006124BC">
                <w:rPr>
                  <w:rFonts w:ascii="Arial" w:hAnsi="Arial"/>
                  <w:sz w:val="18"/>
                  <w:lang w:eastAsia="ja-JP"/>
                </w:rPr>
                <w:t>4992</w:t>
              </w:r>
            </w:ins>
          </w:p>
        </w:tc>
        <w:tc>
          <w:tcPr>
            <w:tcW w:w="751" w:type="dxa"/>
            <w:tcBorders>
              <w:bottom w:val="single" w:sz="4" w:space="0" w:color="auto"/>
            </w:tcBorders>
            <w:vAlign w:val="center"/>
          </w:tcPr>
          <w:p w14:paraId="4256CB83" w14:textId="44D37379" w:rsidR="006824C0" w:rsidRPr="006124BC" w:rsidRDefault="006824C0" w:rsidP="006824C0">
            <w:pPr>
              <w:keepNext/>
              <w:keepLines/>
              <w:spacing w:after="0"/>
              <w:jc w:val="center"/>
              <w:rPr>
                <w:ins w:id="697" w:author="Per Lindell" w:date="2019-02-01T09:14:00Z"/>
                <w:rFonts w:ascii="Arial" w:hAnsi="Arial"/>
                <w:sz w:val="18"/>
                <w:lang w:eastAsia="ja-JP"/>
              </w:rPr>
            </w:pPr>
            <w:ins w:id="698" w:author="Per Lindell" w:date="2019-03-26T13:41:00Z">
              <w:r w:rsidRPr="006124BC">
                <w:rPr>
                  <w:rFonts w:ascii="Arial" w:hAnsi="Arial"/>
                  <w:sz w:val="18"/>
                  <w:lang w:eastAsia="ja-JP"/>
                </w:rPr>
                <w:t>5380</w:t>
              </w:r>
            </w:ins>
          </w:p>
        </w:tc>
        <w:tc>
          <w:tcPr>
            <w:tcW w:w="751" w:type="dxa"/>
            <w:tcBorders>
              <w:bottom w:val="single" w:sz="4" w:space="0" w:color="auto"/>
            </w:tcBorders>
            <w:vAlign w:val="center"/>
          </w:tcPr>
          <w:p w14:paraId="16CA27B3" w14:textId="57240C95" w:rsidR="006824C0" w:rsidRPr="006124BC" w:rsidRDefault="006824C0" w:rsidP="006824C0">
            <w:pPr>
              <w:keepNext/>
              <w:keepLines/>
              <w:spacing w:after="0"/>
              <w:jc w:val="center"/>
              <w:rPr>
                <w:ins w:id="699" w:author="Per Lindell" w:date="2019-02-01T09:14:00Z"/>
                <w:rFonts w:ascii="Arial" w:hAnsi="Arial"/>
                <w:sz w:val="18"/>
                <w:lang w:eastAsia="ja-JP"/>
              </w:rPr>
            </w:pPr>
            <w:ins w:id="700" w:author="Per Lindell" w:date="2019-03-26T13:41:00Z">
              <w:r w:rsidRPr="006124BC">
                <w:rPr>
                  <w:rFonts w:ascii="Arial" w:hAnsi="Arial"/>
                  <w:sz w:val="18"/>
                  <w:lang w:eastAsia="ja-JP"/>
                </w:rPr>
                <w:t>7488</w:t>
              </w:r>
            </w:ins>
          </w:p>
        </w:tc>
        <w:tc>
          <w:tcPr>
            <w:tcW w:w="750" w:type="dxa"/>
            <w:tcBorders>
              <w:bottom w:val="single" w:sz="4" w:space="0" w:color="auto"/>
            </w:tcBorders>
            <w:vAlign w:val="center"/>
          </w:tcPr>
          <w:p w14:paraId="6461BFF6" w14:textId="2EB09FA9" w:rsidR="006824C0" w:rsidRPr="006124BC" w:rsidRDefault="006824C0" w:rsidP="006824C0">
            <w:pPr>
              <w:keepNext/>
              <w:keepLines/>
              <w:spacing w:after="0"/>
              <w:jc w:val="center"/>
              <w:rPr>
                <w:ins w:id="701" w:author="Per Lindell" w:date="2019-02-01T09:14:00Z"/>
                <w:rFonts w:ascii="Arial" w:hAnsi="Arial"/>
                <w:sz w:val="18"/>
                <w:lang w:eastAsia="ja-JP"/>
              </w:rPr>
            </w:pPr>
            <w:ins w:id="702" w:author="Per Lindell" w:date="2019-03-26T13:41:00Z">
              <w:r w:rsidRPr="006124BC">
                <w:rPr>
                  <w:rFonts w:ascii="Arial" w:hAnsi="Arial"/>
                  <w:sz w:val="18"/>
                  <w:lang w:eastAsia="ja-JP"/>
                </w:rPr>
                <w:t>8070</w:t>
              </w:r>
            </w:ins>
          </w:p>
        </w:tc>
        <w:tc>
          <w:tcPr>
            <w:tcW w:w="750" w:type="dxa"/>
            <w:vAlign w:val="center"/>
          </w:tcPr>
          <w:p w14:paraId="150E3A94" w14:textId="08EBFC5C" w:rsidR="006824C0" w:rsidRPr="006124BC" w:rsidRDefault="006824C0" w:rsidP="006824C0">
            <w:pPr>
              <w:keepNext/>
              <w:keepLines/>
              <w:spacing w:after="0"/>
              <w:jc w:val="center"/>
              <w:rPr>
                <w:ins w:id="703" w:author="Per Lindell" w:date="2019-02-01T09:14:00Z"/>
                <w:rFonts w:ascii="Arial" w:hAnsi="Arial"/>
                <w:sz w:val="18"/>
                <w:lang w:eastAsia="ja-JP"/>
              </w:rPr>
            </w:pPr>
            <w:ins w:id="704" w:author="Per Lindell" w:date="2019-03-26T13:42:00Z">
              <w:r w:rsidRPr="006124BC">
                <w:rPr>
                  <w:rFonts w:ascii="Arial" w:hAnsi="Arial"/>
                  <w:sz w:val="18"/>
                  <w:lang w:eastAsia="ja-JP"/>
                </w:rPr>
                <w:t>9984</w:t>
              </w:r>
            </w:ins>
          </w:p>
        </w:tc>
        <w:tc>
          <w:tcPr>
            <w:tcW w:w="750" w:type="dxa"/>
            <w:vAlign w:val="center"/>
          </w:tcPr>
          <w:p w14:paraId="5DE9FD0E" w14:textId="22377DF6" w:rsidR="006824C0" w:rsidRPr="006124BC" w:rsidRDefault="006824C0" w:rsidP="006824C0">
            <w:pPr>
              <w:keepNext/>
              <w:keepLines/>
              <w:spacing w:after="0"/>
              <w:jc w:val="center"/>
              <w:rPr>
                <w:ins w:id="705" w:author="Per Lindell" w:date="2019-02-01T09:14:00Z"/>
                <w:rFonts w:ascii="Arial" w:hAnsi="Arial"/>
                <w:sz w:val="18"/>
                <w:lang w:eastAsia="ja-JP"/>
              </w:rPr>
            </w:pPr>
            <w:ins w:id="706" w:author="Per Lindell" w:date="2019-03-26T13:42:00Z">
              <w:r w:rsidRPr="006124BC">
                <w:rPr>
                  <w:rFonts w:ascii="Arial" w:hAnsi="Arial"/>
                  <w:sz w:val="18"/>
                  <w:lang w:eastAsia="ja-JP"/>
                </w:rPr>
                <w:t>10760</w:t>
              </w:r>
            </w:ins>
          </w:p>
        </w:tc>
        <w:tc>
          <w:tcPr>
            <w:tcW w:w="750" w:type="dxa"/>
          </w:tcPr>
          <w:p w14:paraId="009E0B88" w14:textId="37A2A848" w:rsidR="006824C0" w:rsidRPr="006124BC" w:rsidRDefault="006824C0" w:rsidP="006824C0">
            <w:pPr>
              <w:keepNext/>
              <w:keepLines/>
              <w:spacing w:after="0"/>
              <w:jc w:val="center"/>
              <w:rPr>
                <w:ins w:id="707" w:author="Per Lindell" w:date="2019-02-01T10:08:00Z"/>
                <w:rFonts w:ascii="Arial" w:hAnsi="Arial"/>
                <w:sz w:val="18"/>
                <w:lang w:eastAsia="ja-JP"/>
              </w:rPr>
            </w:pPr>
            <w:ins w:id="708" w:author="Per Lindell" w:date="2019-03-26T13:42:00Z">
              <w:r w:rsidRPr="006124BC">
                <w:rPr>
                  <w:rFonts w:ascii="Arial" w:hAnsi="Arial"/>
                  <w:sz w:val="18"/>
                  <w:lang w:eastAsia="ja-JP"/>
                </w:rPr>
                <w:t>12480</w:t>
              </w:r>
            </w:ins>
          </w:p>
        </w:tc>
        <w:tc>
          <w:tcPr>
            <w:tcW w:w="750" w:type="dxa"/>
          </w:tcPr>
          <w:p w14:paraId="7AFEC39D" w14:textId="0EEA87A5" w:rsidR="006824C0" w:rsidRPr="006124BC" w:rsidRDefault="006824C0" w:rsidP="006824C0">
            <w:pPr>
              <w:keepNext/>
              <w:keepLines/>
              <w:spacing w:after="0"/>
              <w:jc w:val="center"/>
              <w:rPr>
                <w:ins w:id="709" w:author="Per Lindell" w:date="2019-02-01T10:08:00Z"/>
                <w:rFonts w:ascii="Arial" w:hAnsi="Arial"/>
                <w:sz w:val="18"/>
                <w:lang w:eastAsia="ja-JP"/>
              </w:rPr>
            </w:pPr>
            <w:ins w:id="710" w:author="Per Lindell" w:date="2019-03-26T13:42:00Z">
              <w:r w:rsidRPr="006124BC">
                <w:rPr>
                  <w:rFonts w:ascii="Arial" w:hAnsi="Arial"/>
                  <w:sz w:val="18"/>
                  <w:lang w:eastAsia="ja-JP"/>
                </w:rPr>
                <w:t>13450</w:t>
              </w:r>
            </w:ins>
          </w:p>
        </w:tc>
        <w:tc>
          <w:tcPr>
            <w:tcW w:w="750" w:type="dxa"/>
          </w:tcPr>
          <w:p w14:paraId="40CC13D6" w14:textId="2DB400E9" w:rsidR="006824C0" w:rsidRPr="006124BC" w:rsidRDefault="006824C0" w:rsidP="006824C0">
            <w:pPr>
              <w:keepNext/>
              <w:keepLines/>
              <w:spacing w:after="0"/>
              <w:jc w:val="center"/>
              <w:rPr>
                <w:ins w:id="711" w:author="Per Lindell" w:date="2019-02-01T10:09:00Z"/>
                <w:rFonts w:ascii="Arial" w:hAnsi="Arial"/>
                <w:sz w:val="18"/>
                <w:lang w:eastAsia="ja-JP"/>
              </w:rPr>
            </w:pPr>
            <w:ins w:id="712" w:author="Per Lindell" w:date="2019-03-26T13:42:00Z">
              <w:r w:rsidRPr="006124BC">
                <w:rPr>
                  <w:rFonts w:ascii="Arial" w:hAnsi="Arial"/>
                  <w:sz w:val="18"/>
                  <w:lang w:eastAsia="ja-JP"/>
                </w:rPr>
                <w:t>14976</w:t>
              </w:r>
            </w:ins>
          </w:p>
        </w:tc>
        <w:tc>
          <w:tcPr>
            <w:tcW w:w="750" w:type="dxa"/>
          </w:tcPr>
          <w:p w14:paraId="4615FCBC" w14:textId="5564C311" w:rsidR="006824C0" w:rsidRPr="006124BC" w:rsidRDefault="006824C0" w:rsidP="006824C0">
            <w:pPr>
              <w:keepNext/>
              <w:keepLines/>
              <w:spacing w:after="0"/>
              <w:jc w:val="center"/>
              <w:rPr>
                <w:ins w:id="713" w:author="Per Lindell" w:date="2019-02-01T10:09:00Z"/>
                <w:rFonts w:ascii="Arial" w:hAnsi="Arial"/>
                <w:sz w:val="18"/>
                <w:lang w:eastAsia="ja-JP"/>
              </w:rPr>
            </w:pPr>
            <w:ins w:id="714" w:author="Per Lindell" w:date="2019-03-26T13:42:00Z">
              <w:r w:rsidRPr="006124BC">
                <w:rPr>
                  <w:rFonts w:ascii="Arial" w:hAnsi="Arial"/>
                  <w:sz w:val="18"/>
                  <w:lang w:eastAsia="ja-JP"/>
                </w:rPr>
                <w:t>16140</w:t>
              </w:r>
            </w:ins>
          </w:p>
        </w:tc>
        <w:tc>
          <w:tcPr>
            <w:tcW w:w="750" w:type="dxa"/>
          </w:tcPr>
          <w:p w14:paraId="4D43603E" w14:textId="4BE50568" w:rsidR="006824C0" w:rsidRPr="006124BC" w:rsidRDefault="006824C0" w:rsidP="006824C0">
            <w:pPr>
              <w:keepNext/>
              <w:keepLines/>
              <w:spacing w:after="0"/>
              <w:jc w:val="center"/>
              <w:rPr>
                <w:ins w:id="715" w:author="Per Lindell" w:date="2019-02-01T10:09:00Z"/>
                <w:rFonts w:ascii="Arial" w:hAnsi="Arial"/>
                <w:sz w:val="18"/>
                <w:lang w:eastAsia="ja-JP"/>
              </w:rPr>
            </w:pPr>
            <w:ins w:id="716" w:author="Per Lindell" w:date="2019-03-26T13:43:00Z">
              <w:r w:rsidRPr="006124BC">
                <w:rPr>
                  <w:rFonts w:ascii="Arial" w:hAnsi="Arial"/>
                  <w:sz w:val="18"/>
                  <w:lang w:eastAsia="ja-JP"/>
                </w:rPr>
                <w:t>17472</w:t>
              </w:r>
            </w:ins>
          </w:p>
        </w:tc>
        <w:tc>
          <w:tcPr>
            <w:tcW w:w="750" w:type="dxa"/>
          </w:tcPr>
          <w:p w14:paraId="00A7CBAD" w14:textId="12AE8E5C" w:rsidR="006824C0" w:rsidRPr="006124BC" w:rsidRDefault="006824C0" w:rsidP="006824C0">
            <w:pPr>
              <w:keepNext/>
              <w:keepLines/>
              <w:spacing w:after="0"/>
              <w:jc w:val="center"/>
              <w:rPr>
                <w:ins w:id="717" w:author="Per Lindell" w:date="2019-02-01T10:09:00Z"/>
                <w:rFonts w:ascii="Arial" w:hAnsi="Arial"/>
                <w:sz w:val="18"/>
                <w:lang w:eastAsia="ja-JP"/>
              </w:rPr>
            </w:pPr>
            <w:ins w:id="718" w:author="Per Lindell" w:date="2019-03-26T13:43:00Z">
              <w:r w:rsidRPr="006124BC">
                <w:rPr>
                  <w:rFonts w:ascii="Arial" w:hAnsi="Arial"/>
                  <w:sz w:val="18"/>
                  <w:lang w:eastAsia="ja-JP"/>
                </w:rPr>
                <w:t>18830</w:t>
              </w:r>
            </w:ins>
          </w:p>
        </w:tc>
      </w:tr>
    </w:tbl>
    <w:p w14:paraId="6A637E3A" w14:textId="77777777" w:rsidR="00B575CC" w:rsidRDefault="00B575CC" w:rsidP="00B575CC">
      <w:pPr>
        <w:rPr>
          <w:ins w:id="719" w:author="Per Lindell" w:date="2019-02-01T09:14:00Z"/>
        </w:rPr>
      </w:pPr>
    </w:p>
    <w:p w14:paraId="05EE7661" w14:textId="79003CEF" w:rsidR="00B575CC" w:rsidRDefault="00D864C8" w:rsidP="00B575CC">
      <w:pPr>
        <w:pStyle w:val="Heading4"/>
        <w:tabs>
          <w:tab w:val="left" w:pos="0"/>
          <w:tab w:val="left" w:pos="420"/>
          <w:tab w:val="left" w:pos="864"/>
        </w:tabs>
        <w:ind w:left="0" w:firstLine="0"/>
        <w:rPr>
          <w:ins w:id="720" w:author="Per Lindell" w:date="2019-02-01T09:14:00Z"/>
          <w:lang w:eastAsia="zh-CN"/>
        </w:rPr>
      </w:pPr>
      <w:bookmarkStart w:id="721" w:name="_Toc527641606"/>
      <w:ins w:id="722" w:author="Per Lindell" w:date="2019-03-29T13:54:00Z">
        <w:r>
          <w:rPr>
            <w:rFonts w:hint="eastAsia"/>
            <w:lang w:eastAsia="zh-CN"/>
          </w:rPr>
          <w:t>6.y</w:t>
        </w:r>
      </w:ins>
      <w:ins w:id="723" w:author="Per Lindell" w:date="2019-02-01T09:14:00Z">
        <w:r w:rsidR="00B575CC">
          <w:rPr>
            <w:rFonts w:hint="eastAsia"/>
            <w:lang w:eastAsia="zh-CN"/>
          </w:rPr>
          <w:t>.1.4</w:t>
        </w:r>
        <w:r w:rsidR="00B575CC">
          <w:rPr>
            <w:rFonts w:eastAsia="SimSun" w:hint="eastAsia"/>
            <w:lang w:eastAsia="zh-CN"/>
          </w:rPr>
          <w:tab/>
        </w:r>
        <w:r w:rsidR="00B575CC">
          <w:rPr>
            <w:rFonts w:eastAsia="SimSun" w:hint="eastAsia"/>
            <w:lang w:eastAsia="zh-CN"/>
          </w:rPr>
          <w:tab/>
        </w:r>
        <w:r w:rsidR="00B575CC">
          <w:rPr>
            <w:lang w:eastAsia="zh-CN"/>
          </w:rPr>
          <w:t>∆T</w:t>
        </w:r>
        <w:r w:rsidR="00B575CC">
          <w:rPr>
            <w:rFonts w:eastAsia="SimSun" w:hint="eastAsia"/>
            <w:vertAlign w:val="subscript"/>
            <w:lang w:eastAsia="zh-CN"/>
          </w:rPr>
          <w:t>IB</w:t>
        </w:r>
        <w:r w:rsidR="00B575CC">
          <w:rPr>
            <w:lang w:eastAsia="zh-CN"/>
          </w:rPr>
          <w:t xml:space="preserve"> and ∆R</w:t>
        </w:r>
        <w:r w:rsidR="00B575CC">
          <w:rPr>
            <w:rFonts w:eastAsia="SimSun" w:hint="eastAsia"/>
            <w:vertAlign w:val="subscript"/>
            <w:lang w:eastAsia="zh-CN"/>
          </w:rPr>
          <w:t>IB</w:t>
        </w:r>
        <w:r w:rsidR="00B575CC">
          <w:rPr>
            <w:lang w:eastAsia="zh-CN"/>
          </w:rPr>
          <w:t xml:space="preserve"> values</w:t>
        </w:r>
        <w:bookmarkEnd w:id="721"/>
      </w:ins>
    </w:p>
    <w:p w14:paraId="01FFBD05" w14:textId="10EA7C41" w:rsidR="00B575CC" w:rsidRPr="00A23146" w:rsidRDefault="00B575CC" w:rsidP="00B575CC">
      <w:pPr>
        <w:rPr>
          <w:ins w:id="724" w:author="Per Lindell" w:date="2019-02-01T09:16:00Z"/>
        </w:rPr>
      </w:pPr>
      <w:bookmarkStart w:id="725" w:name="_Toc527641607"/>
      <w:ins w:id="726" w:author="Per Lindell" w:date="2019-02-01T09:16:00Z">
        <w:r w:rsidRPr="00A23146">
          <w:t xml:space="preserve">For </w:t>
        </w:r>
        <w:r>
          <w:rPr>
            <w:rFonts w:hint="eastAsia"/>
            <w:lang w:eastAsia="zh-CN"/>
          </w:rPr>
          <w:t>CA_</w:t>
        </w:r>
      </w:ins>
      <w:ins w:id="727" w:author="Per Lindell" w:date="2019-03-26T13:22:00Z">
        <w:r w:rsidR="008C5E61">
          <w:rPr>
            <w:lang w:eastAsia="zh-CN"/>
          </w:rPr>
          <w:t>n25</w:t>
        </w:r>
      </w:ins>
      <w:ins w:id="728" w:author="Per Lindell" w:date="2019-02-01T09:16:00Z">
        <w:r>
          <w:rPr>
            <w:lang w:eastAsia="zh-CN"/>
          </w:rPr>
          <w:t>A-</w:t>
        </w:r>
      </w:ins>
      <w:ins w:id="729" w:author="Per Lindell" w:date="2019-03-26T13:27:00Z">
        <w:r w:rsidR="00702E85">
          <w:rPr>
            <w:lang w:eastAsia="zh-CN"/>
          </w:rPr>
          <w:t>n41</w:t>
        </w:r>
      </w:ins>
      <w:ins w:id="730" w:author="Per Lindell" w:date="2019-02-01T09:16:00Z">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ins>
      <w:ins w:id="731" w:author="Per Lindell" w:date="2019-03-26T13:29:00Z">
        <w:r w:rsidR="00E6736A">
          <w:t xml:space="preserve">same as DC_25_n41 as </w:t>
        </w:r>
        <w:r w:rsidR="00482351">
          <w:t xml:space="preserve">they are </w:t>
        </w:r>
        <w:r w:rsidR="00E6736A">
          <w:t>defined in [2].</w:t>
        </w:r>
      </w:ins>
    </w:p>
    <w:p w14:paraId="4B03219D" w14:textId="2A4E1E42" w:rsidR="00B575CC" w:rsidRPr="00E205E1" w:rsidRDefault="00B575CC" w:rsidP="00B575CC">
      <w:pPr>
        <w:keepNext/>
        <w:keepLines/>
        <w:spacing w:before="60" w:after="120"/>
        <w:jc w:val="center"/>
        <w:outlineLvl w:val="0"/>
        <w:rPr>
          <w:ins w:id="732" w:author="Per Lindell" w:date="2019-02-01T09:16:00Z"/>
          <w:rFonts w:ascii="Arial" w:eastAsia="SimSun" w:hAnsi="Arial" w:cs="Arial"/>
          <w:b/>
          <w:lang w:val="en-US"/>
        </w:rPr>
      </w:pPr>
      <w:ins w:id="733" w:author="Per Lindell" w:date="2019-02-01T09:16:00Z">
        <w:r w:rsidRPr="00E205E1">
          <w:rPr>
            <w:rFonts w:ascii="Arial" w:eastAsia="SimSun" w:hAnsi="Arial" w:cs="Arial"/>
            <w:b/>
            <w:lang w:val="en-US"/>
          </w:rPr>
          <w:t xml:space="preserve">Table </w:t>
        </w:r>
      </w:ins>
      <w:ins w:id="734" w:author="Per Lindell" w:date="2019-03-29T13:54:00Z">
        <w:r w:rsidR="00D864C8">
          <w:rPr>
            <w:rFonts w:ascii="Arial" w:eastAsia="SimSun" w:hAnsi="Arial" w:cs="Arial" w:hint="eastAsia"/>
            <w:b/>
            <w:lang w:val="en-US"/>
          </w:rPr>
          <w:t>6.y</w:t>
        </w:r>
      </w:ins>
      <w:ins w:id="735"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25751" w:rsidRPr="00CA1495" w14:paraId="64F78334" w14:textId="77777777" w:rsidTr="00DA717C">
        <w:trPr>
          <w:tblHeader/>
          <w:jc w:val="center"/>
          <w:ins w:id="736" w:author="Per Lindell" w:date="2019-03-26T13:27:00Z"/>
        </w:trPr>
        <w:tc>
          <w:tcPr>
            <w:tcW w:w="1535" w:type="dxa"/>
            <w:vAlign w:val="center"/>
          </w:tcPr>
          <w:p w14:paraId="722F5D1F" w14:textId="77777777" w:rsidR="00525751" w:rsidRPr="00CA1495" w:rsidRDefault="00525751" w:rsidP="00DA717C">
            <w:pPr>
              <w:keepNext/>
              <w:keepLines/>
              <w:spacing w:after="0"/>
              <w:jc w:val="center"/>
              <w:rPr>
                <w:ins w:id="737" w:author="Per Lindell" w:date="2019-03-26T13:27:00Z"/>
                <w:rFonts w:ascii="Arial" w:eastAsia="SimSun" w:hAnsi="Arial" w:cs="Arial"/>
                <w:sz w:val="18"/>
                <w:lang w:val="x-none"/>
              </w:rPr>
            </w:pPr>
            <w:ins w:id="738" w:author="Per Lindell" w:date="2019-03-26T13:27: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1E146639" w14:textId="77777777" w:rsidR="00525751" w:rsidRPr="00CA1495" w:rsidRDefault="00525751" w:rsidP="00DA717C">
            <w:pPr>
              <w:keepNext/>
              <w:keepLines/>
              <w:spacing w:after="0"/>
              <w:jc w:val="center"/>
              <w:rPr>
                <w:ins w:id="739" w:author="Per Lindell" w:date="2019-03-26T13:27:00Z"/>
                <w:rFonts w:ascii="Arial" w:eastAsia="SimSun" w:hAnsi="Arial" w:cs="Arial"/>
                <w:sz w:val="18"/>
                <w:lang w:val="x-none"/>
              </w:rPr>
            </w:pPr>
            <w:ins w:id="740" w:author="Per Lindell" w:date="2019-03-26T13:27: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FA26B35" w14:textId="77777777" w:rsidR="00525751" w:rsidRPr="00CA1495" w:rsidRDefault="00525751" w:rsidP="00DA717C">
            <w:pPr>
              <w:keepNext/>
              <w:keepLines/>
              <w:spacing w:after="0"/>
              <w:jc w:val="center"/>
              <w:rPr>
                <w:ins w:id="741" w:author="Per Lindell" w:date="2019-03-26T13:27:00Z"/>
                <w:rFonts w:ascii="Arial" w:eastAsia="SimSun" w:hAnsi="Arial" w:cs="Arial"/>
                <w:sz w:val="18"/>
                <w:lang w:val="x-none"/>
              </w:rPr>
            </w:pPr>
            <w:ins w:id="742" w:author="Per Lindell" w:date="2019-03-26T13:27: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525751" w:rsidRPr="00CA1495" w14:paraId="52E133C8" w14:textId="77777777" w:rsidTr="00DA717C">
        <w:trPr>
          <w:jc w:val="center"/>
          <w:ins w:id="743" w:author="Per Lindell" w:date="2019-03-26T13:27:00Z"/>
        </w:trPr>
        <w:tc>
          <w:tcPr>
            <w:tcW w:w="1535" w:type="dxa"/>
            <w:vMerge w:val="restart"/>
            <w:vAlign w:val="center"/>
          </w:tcPr>
          <w:p w14:paraId="06714F84" w14:textId="765710C6" w:rsidR="00525751" w:rsidRPr="00CA1495" w:rsidRDefault="00525751" w:rsidP="00DA717C">
            <w:pPr>
              <w:keepNext/>
              <w:keepLines/>
              <w:spacing w:after="0"/>
              <w:jc w:val="center"/>
              <w:rPr>
                <w:ins w:id="744" w:author="Per Lindell" w:date="2019-03-26T13:27:00Z"/>
                <w:rFonts w:ascii="Arial" w:eastAsia="SimSun" w:hAnsi="Arial" w:cs="Arial"/>
                <w:sz w:val="18"/>
                <w:lang w:val="x-none"/>
              </w:rPr>
            </w:pPr>
            <w:ins w:id="745" w:author="Per Lindell" w:date="2019-03-26T13:28:00Z">
              <w:r>
                <w:rPr>
                  <w:rFonts w:ascii="Arial" w:eastAsia="SimSun" w:hAnsi="Arial" w:cs="Arial"/>
                  <w:sz w:val="18"/>
                  <w:lang w:val="sv-SE" w:eastAsia="zh-CN"/>
                </w:rPr>
                <w:t>CA</w:t>
              </w:r>
            </w:ins>
            <w:ins w:id="746" w:author="Per Lindell" w:date="2019-03-26T13:27:00Z">
              <w:r>
                <w:rPr>
                  <w:rFonts w:ascii="Arial" w:eastAsia="SimSun" w:hAnsi="Arial" w:cs="Arial" w:hint="eastAsia"/>
                  <w:sz w:val="18"/>
                  <w:lang w:val="x-none" w:eastAsia="zh-CN"/>
                </w:rPr>
                <w:t>_</w:t>
              </w:r>
            </w:ins>
            <w:ins w:id="747" w:author="Per Lindell" w:date="2019-03-26T13:28:00Z">
              <w:r>
                <w:rPr>
                  <w:rFonts w:ascii="Arial" w:eastAsia="SimSun" w:hAnsi="Arial" w:cs="Arial"/>
                  <w:sz w:val="18"/>
                  <w:lang w:val="sv-SE" w:eastAsia="zh-CN"/>
                </w:rPr>
                <w:t>n</w:t>
              </w:r>
            </w:ins>
            <w:ins w:id="748" w:author="Per Lindell" w:date="2019-03-26T13:27:00Z">
              <w:r>
                <w:rPr>
                  <w:rFonts w:ascii="Arial" w:eastAsia="SimSun" w:hAnsi="Arial" w:cs="Arial" w:hint="eastAsia"/>
                  <w:sz w:val="18"/>
                  <w:lang w:val="x-none" w:eastAsia="zh-CN"/>
                </w:rPr>
                <w:t>2</w:t>
              </w:r>
            </w:ins>
            <w:ins w:id="749" w:author="Per Lindell" w:date="2019-03-26T13:28:00Z">
              <w:r>
                <w:rPr>
                  <w:rFonts w:ascii="Arial" w:eastAsia="SimSun" w:hAnsi="Arial" w:cs="Arial"/>
                  <w:sz w:val="18"/>
                  <w:lang w:val="sv-SE" w:eastAsia="zh-CN"/>
                </w:rPr>
                <w:t>5-</w:t>
              </w:r>
            </w:ins>
            <w:ins w:id="750" w:author="Per Lindell" w:date="2019-03-26T13:27:00Z">
              <w:r>
                <w:rPr>
                  <w:rFonts w:ascii="Arial" w:eastAsia="SimSun" w:hAnsi="Arial" w:cs="Arial" w:hint="eastAsia"/>
                  <w:sz w:val="18"/>
                  <w:lang w:val="x-none" w:eastAsia="zh-CN"/>
                </w:rPr>
                <w:t>n41</w:t>
              </w:r>
            </w:ins>
          </w:p>
        </w:tc>
        <w:tc>
          <w:tcPr>
            <w:tcW w:w="2049" w:type="dxa"/>
            <w:vAlign w:val="center"/>
          </w:tcPr>
          <w:p w14:paraId="44042477" w14:textId="65CED4CF" w:rsidR="00525751" w:rsidRPr="009B37B6" w:rsidRDefault="00525751" w:rsidP="00DA717C">
            <w:pPr>
              <w:keepNext/>
              <w:keepLines/>
              <w:spacing w:after="0"/>
              <w:jc w:val="center"/>
              <w:rPr>
                <w:ins w:id="751" w:author="Per Lindell" w:date="2019-03-26T13:27:00Z"/>
                <w:rFonts w:ascii="Arial" w:eastAsia="SimSun" w:hAnsi="Arial" w:cs="Arial"/>
                <w:sz w:val="18"/>
                <w:lang w:val="sv-SE" w:eastAsia="zh-CN"/>
              </w:rPr>
            </w:pPr>
            <w:ins w:id="752" w:author="Per Lindell" w:date="2019-03-26T13:27:00Z">
              <w:r>
                <w:rPr>
                  <w:rFonts w:ascii="Arial" w:eastAsia="SimSun" w:hAnsi="Arial" w:cs="Arial"/>
                  <w:sz w:val="18"/>
                  <w:lang w:val="sv-SE" w:eastAsia="zh-CN"/>
                </w:rPr>
                <w:t>2</w:t>
              </w:r>
            </w:ins>
            <w:ins w:id="753" w:author="Per Lindell" w:date="2019-03-26T13:28:00Z">
              <w:r>
                <w:rPr>
                  <w:rFonts w:ascii="Arial" w:eastAsia="SimSun" w:hAnsi="Arial" w:cs="Arial"/>
                  <w:sz w:val="18"/>
                  <w:lang w:val="sv-SE" w:eastAsia="zh-CN"/>
                </w:rPr>
                <w:t>5</w:t>
              </w:r>
            </w:ins>
          </w:p>
        </w:tc>
        <w:tc>
          <w:tcPr>
            <w:tcW w:w="2340" w:type="dxa"/>
            <w:vAlign w:val="center"/>
          </w:tcPr>
          <w:p w14:paraId="6DF7B4D5" w14:textId="77777777" w:rsidR="00525751" w:rsidRPr="00913839" w:rsidRDefault="00525751" w:rsidP="00DA717C">
            <w:pPr>
              <w:keepNext/>
              <w:keepLines/>
              <w:spacing w:after="0"/>
              <w:jc w:val="center"/>
              <w:rPr>
                <w:ins w:id="754" w:author="Per Lindell" w:date="2019-03-26T13:27:00Z"/>
                <w:rFonts w:ascii="Arial" w:eastAsia="SimSun" w:hAnsi="Arial" w:cs="Arial"/>
                <w:sz w:val="18"/>
                <w:szCs w:val="18"/>
                <w:lang w:val="sv-SE" w:eastAsia="zh-CN"/>
              </w:rPr>
            </w:pPr>
            <w:ins w:id="755" w:author="Per Lindell" w:date="2019-03-26T13:27:00Z">
              <w:r>
                <w:rPr>
                  <w:rFonts w:ascii="Arial" w:eastAsia="SimSun" w:hAnsi="Arial" w:cs="Arial"/>
                  <w:sz w:val="18"/>
                  <w:szCs w:val="18"/>
                  <w:lang w:val="sv-SE" w:eastAsia="zh-CN"/>
                </w:rPr>
                <w:t>0.5</w:t>
              </w:r>
            </w:ins>
          </w:p>
        </w:tc>
      </w:tr>
      <w:tr w:rsidR="00525751" w:rsidRPr="00CA1495" w14:paraId="0B531C73" w14:textId="77777777" w:rsidTr="00DA717C">
        <w:trPr>
          <w:jc w:val="center"/>
          <w:ins w:id="756" w:author="Per Lindell" w:date="2019-03-26T13:27:00Z"/>
        </w:trPr>
        <w:tc>
          <w:tcPr>
            <w:tcW w:w="1535" w:type="dxa"/>
            <w:vMerge/>
            <w:vAlign w:val="center"/>
          </w:tcPr>
          <w:p w14:paraId="248C68C8" w14:textId="77777777" w:rsidR="00525751" w:rsidRPr="00CA1495" w:rsidRDefault="00525751" w:rsidP="00DA717C">
            <w:pPr>
              <w:keepNext/>
              <w:keepLines/>
              <w:spacing w:after="0"/>
              <w:jc w:val="center"/>
              <w:rPr>
                <w:ins w:id="757" w:author="Per Lindell" w:date="2019-03-26T13:27:00Z"/>
                <w:rFonts w:ascii="Arial" w:eastAsia="SimSun" w:hAnsi="Arial" w:cs="Arial"/>
                <w:sz w:val="18"/>
                <w:lang w:val="x-none"/>
              </w:rPr>
            </w:pPr>
          </w:p>
        </w:tc>
        <w:tc>
          <w:tcPr>
            <w:tcW w:w="2049" w:type="dxa"/>
            <w:vMerge w:val="restart"/>
            <w:vAlign w:val="center"/>
          </w:tcPr>
          <w:p w14:paraId="399C946D" w14:textId="77777777" w:rsidR="00525751" w:rsidRPr="009B37B6" w:rsidRDefault="00525751" w:rsidP="00DA717C">
            <w:pPr>
              <w:keepNext/>
              <w:keepLines/>
              <w:spacing w:after="0"/>
              <w:jc w:val="center"/>
              <w:rPr>
                <w:ins w:id="758" w:author="Per Lindell" w:date="2019-03-26T13:27:00Z"/>
                <w:rFonts w:ascii="Arial" w:eastAsia="SimSun" w:hAnsi="Arial" w:cs="Arial"/>
                <w:sz w:val="18"/>
                <w:lang w:val="sv-SE" w:eastAsia="zh-CN"/>
              </w:rPr>
            </w:pPr>
            <w:ins w:id="759" w:author="Per Lindell" w:date="2019-03-26T13:27:00Z">
              <w:r>
                <w:rPr>
                  <w:rFonts w:ascii="Arial" w:eastAsia="SimSun" w:hAnsi="Arial" w:cs="Arial"/>
                  <w:sz w:val="18"/>
                  <w:lang w:val="sv-SE" w:eastAsia="zh-CN"/>
                </w:rPr>
                <w:t>n41</w:t>
              </w:r>
            </w:ins>
          </w:p>
        </w:tc>
        <w:tc>
          <w:tcPr>
            <w:tcW w:w="2340" w:type="dxa"/>
            <w:vAlign w:val="center"/>
          </w:tcPr>
          <w:p w14:paraId="46F6F649" w14:textId="77777777" w:rsidR="00525751" w:rsidRPr="00913839" w:rsidRDefault="00525751" w:rsidP="00DA717C">
            <w:pPr>
              <w:keepNext/>
              <w:keepLines/>
              <w:spacing w:after="0"/>
              <w:jc w:val="center"/>
              <w:rPr>
                <w:ins w:id="760" w:author="Per Lindell" w:date="2019-03-26T13:27:00Z"/>
                <w:rFonts w:ascii="Arial" w:eastAsia="SimSun" w:hAnsi="Arial" w:cs="Arial"/>
                <w:sz w:val="18"/>
                <w:szCs w:val="18"/>
                <w:lang w:val="sv-SE" w:eastAsia="zh-CN"/>
              </w:rPr>
            </w:pPr>
            <w:ins w:id="761" w:author="Per Lindell" w:date="2019-03-26T13:27:00Z">
              <w:r w:rsidRPr="00913839">
                <w:rPr>
                  <w:rFonts w:ascii="Arial" w:hAnsi="Arial" w:cs="Arial"/>
                  <w:sz w:val="18"/>
                  <w:szCs w:val="18"/>
                  <w:lang w:eastAsia="ja-JP"/>
                </w:rPr>
                <w:t>0.4</w:t>
              </w:r>
              <w:r w:rsidRPr="00913839">
                <w:rPr>
                  <w:rFonts w:ascii="Arial" w:hAnsi="Arial" w:cs="Arial"/>
                  <w:sz w:val="18"/>
                  <w:szCs w:val="18"/>
                  <w:vertAlign w:val="superscript"/>
                  <w:lang w:eastAsia="ja-JP"/>
                </w:rPr>
                <w:t>1</w:t>
              </w:r>
            </w:ins>
          </w:p>
        </w:tc>
      </w:tr>
      <w:tr w:rsidR="00525751" w:rsidRPr="00CA1495" w14:paraId="100F8224" w14:textId="77777777" w:rsidTr="00DA717C">
        <w:trPr>
          <w:jc w:val="center"/>
          <w:ins w:id="762" w:author="Per Lindell" w:date="2019-03-26T13:27:00Z"/>
        </w:trPr>
        <w:tc>
          <w:tcPr>
            <w:tcW w:w="1535" w:type="dxa"/>
            <w:vMerge/>
            <w:vAlign w:val="center"/>
          </w:tcPr>
          <w:p w14:paraId="0E7717A9" w14:textId="77777777" w:rsidR="00525751" w:rsidRPr="00CA1495" w:rsidRDefault="00525751" w:rsidP="00DA717C">
            <w:pPr>
              <w:keepNext/>
              <w:keepLines/>
              <w:spacing w:after="0"/>
              <w:jc w:val="center"/>
              <w:rPr>
                <w:ins w:id="763" w:author="Per Lindell" w:date="2019-03-26T13:27:00Z"/>
                <w:rFonts w:ascii="Arial" w:eastAsia="SimSun" w:hAnsi="Arial" w:cs="Arial"/>
                <w:sz w:val="18"/>
                <w:lang w:val="x-none"/>
              </w:rPr>
            </w:pPr>
          </w:p>
        </w:tc>
        <w:tc>
          <w:tcPr>
            <w:tcW w:w="2049" w:type="dxa"/>
            <w:vMerge/>
            <w:vAlign w:val="center"/>
          </w:tcPr>
          <w:p w14:paraId="09D3647F" w14:textId="77777777" w:rsidR="00525751" w:rsidRDefault="00525751" w:rsidP="00DA717C">
            <w:pPr>
              <w:keepNext/>
              <w:keepLines/>
              <w:spacing w:after="0"/>
              <w:jc w:val="center"/>
              <w:rPr>
                <w:ins w:id="764" w:author="Per Lindell" w:date="2019-03-26T13:27:00Z"/>
                <w:rFonts w:ascii="Arial" w:eastAsia="SimSun" w:hAnsi="Arial" w:cs="Arial"/>
                <w:sz w:val="18"/>
                <w:lang w:val="sv-SE" w:eastAsia="zh-CN"/>
              </w:rPr>
            </w:pPr>
          </w:p>
        </w:tc>
        <w:tc>
          <w:tcPr>
            <w:tcW w:w="2340" w:type="dxa"/>
            <w:vAlign w:val="center"/>
          </w:tcPr>
          <w:p w14:paraId="0DC31529" w14:textId="77777777" w:rsidR="00525751" w:rsidRPr="00913839" w:rsidRDefault="00525751" w:rsidP="00DA717C">
            <w:pPr>
              <w:keepNext/>
              <w:keepLines/>
              <w:spacing w:after="0"/>
              <w:jc w:val="center"/>
              <w:rPr>
                <w:ins w:id="765" w:author="Per Lindell" w:date="2019-03-26T13:27:00Z"/>
                <w:rFonts w:ascii="Arial" w:hAnsi="Arial" w:cs="Arial"/>
                <w:sz w:val="18"/>
                <w:szCs w:val="18"/>
                <w:lang w:eastAsia="ja-JP"/>
              </w:rPr>
            </w:pPr>
            <w:ins w:id="766" w:author="Per Lindell" w:date="2019-03-26T13:27:00Z">
              <w:r w:rsidRPr="00913839">
                <w:rPr>
                  <w:rFonts w:ascii="Arial" w:hAnsi="Arial" w:cs="Arial"/>
                  <w:sz w:val="18"/>
                  <w:szCs w:val="18"/>
                  <w:lang w:eastAsia="ja-JP"/>
                </w:rPr>
                <w:t>0.9</w:t>
              </w:r>
              <w:r w:rsidRPr="00913839">
                <w:rPr>
                  <w:rFonts w:ascii="Arial" w:hAnsi="Arial" w:cs="Arial"/>
                  <w:sz w:val="18"/>
                  <w:szCs w:val="18"/>
                  <w:vertAlign w:val="superscript"/>
                  <w:lang w:eastAsia="ja-JP"/>
                </w:rPr>
                <w:t>2</w:t>
              </w:r>
            </w:ins>
          </w:p>
        </w:tc>
      </w:tr>
      <w:tr w:rsidR="00525751" w:rsidRPr="00CA1495" w14:paraId="3C7A7A2E" w14:textId="77777777" w:rsidTr="00DA717C">
        <w:trPr>
          <w:jc w:val="center"/>
          <w:ins w:id="767" w:author="Per Lindell" w:date="2019-03-26T13:27:00Z"/>
        </w:trPr>
        <w:tc>
          <w:tcPr>
            <w:tcW w:w="5924" w:type="dxa"/>
            <w:gridSpan w:val="3"/>
            <w:vAlign w:val="center"/>
          </w:tcPr>
          <w:p w14:paraId="3E00540E" w14:textId="77777777" w:rsidR="00525751" w:rsidRPr="00AE4694" w:rsidRDefault="00525751" w:rsidP="00DA717C">
            <w:pPr>
              <w:keepNext/>
              <w:keepLines/>
              <w:spacing w:after="0"/>
              <w:ind w:left="851" w:hanging="851"/>
              <w:rPr>
                <w:ins w:id="768" w:author="Per Lindell" w:date="2019-03-26T13:27:00Z"/>
                <w:rFonts w:ascii="Arial" w:hAnsi="Arial" w:cs="Arial"/>
                <w:sz w:val="18"/>
              </w:rPr>
            </w:pPr>
            <w:ins w:id="769" w:author="Per Lindell" w:date="2019-03-26T13:27:00Z">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2545-2690MHz.</w:t>
              </w:r>
            </w:ins>
          </w:p>
          <w:p w14:paraId="2DA560AC" w14:textId="77777777" w:rsidR="00525751" w:rsidRPr="00913839" w:rsidRDefault="00525751" w:rsidP="00DA717C">
            <w:pPr>
              <w:keepNext/>
              <w:keepLines/>
              <w:spacing w:after="0"/>
              <w:ind w:left="851" w:hanging="851"/>
              <w:rPr>
                <w:ins w:id="770" w:author="Per Lindell" w:date="2019-03-26T13:27:00Z"/>
                <w:rFonts w:ascii="Arial" w:hAnsi="Arial" w:cs="Arial"/>
                <w:sz w:val="18"/>
              </w:rPr>
            </w:pPr>
            <w:ins w:id="771" w:author="Per Lindell" w:date="2019-03-26T13:27:00Z">
              <w:r w:rsidRPr="00913839">
                <w:rPr>
                  <w:rFonts w:ascii="Arial" w:hAnsi="Arial" w:cs="Arial"/>
                  <w:sz w:val="18"/>
                </w:rPr>
                <w:t>NOTE 2:</w:t>
              </w:r>
              <w:r w:rsidRPr="00913839">
                <w:rPr>
                  <w:rFonts w:ascii="Arial" w:hAnsi="Arial" w:cs="Arial"/>
                  <w:sz w:val="18"/>
                </w:rPr>
                <w:tab/>
                <w:t>The requirement is applied for UE transmitting on the frequency range of 2496-2545MHz.</w:t>
              </w:r>
              <w:r w:rsidRPr="00AE4694">
                <w:rPr>
                  <w:rFonts w:ascii="Arial" w:hAnsi="Arial" w:cs="Arial"/>
                  <w:sz w:val="18"/>
                </w:rPr>
                <w:t xml:space="preserve"> </w:t>
              </w:r>
            </w:ins>
          </w:p>
        </w:tc>
      </w:tr>
    </w:tbl>
    <w:p w14:paraId="41AE0C6E" w14:textId="77777777" w:rsidR="00525751" w:rsidRPr="00CA1495" w:rsidRDefault="00525751" w:rsidP="00525751">
      <w:pPr>
        <w:rPr>
          <w:ins w:id="772" w:author="Per Lindell" w:date="2019-03-26T13:27:00Z"/>
          <w:rFonts w:eastAsia="SimSun"/>
        </w:rPr>
      </w:pPr>
    </w:p>
    <w:p w14:paraId="4D1FAA02" w14:textId="145224A2" w:rsidR="00525751" w:rsidRPr="00E205E1" w:rsidRDefault="00525751" w:rsidP="00525751">
      <w:pPr>
        <w:keepNext/>
        <w:keepLines/>
        <w:spacing w:before="60" w:after="120"/>
        <w:jc w:val="center"/>
        <w:outlineLvl w:val="0"/>
        <w:rPr>
          <w:ins w:id="773" w:author="Per Lindell" w:date="2019-03-26T13:27:00Z"/>
          <w:rFonts w:ascii="Arial" w:eastAsia="SimSun" w:hAnsi="Arial" w:cs="Arial"/>
          <w:b/>
          <w:lang w:val="en-US" w:eastAsia="zh-CN"/>
        </w:rPr>
      </w:pPr>
      <w:ins w:id="774" w:author="Per Lindell" w:date="2019-03-26T13:27:00Z">
        <w:r w:rsidRPr="00E205E1">
          <w:rPr>
            <w:rFonts w:ascii="Arial" w:eastAsia="SimSun" w:hAnsi="Arial" w:cs="Arial"/>
            <w:b/>
            <w:lang w:val="en-US"/>
          </w:rPr>
          <w:t xml:space="preserve">Table </w:t>
        </w:r>
      </w:ins>
      <w:ins w:id="775" w:author="Per Lindell" w:date="2019-03-29T13:54:00Z">
        <w:r w:rsidR="00D864C8">
          <w:rPr>
            <w:rFonts w:ascii="Arial" w:eastAsia="SimSun" w:hAnsi="Arial" w:cs="Arial" w:hint="eastAsia"/>
            <w:b/>
            <w:lang w:val="en-US"/>
          </w:rPr>
          <w:t>6.y</w:t>
        </w:r>
      </w:ins>
      <w:ins w:id="776" w:author="Per Lindell" w:date="2019-03-26T13:28:00Z">
        <w:r w:rsidRPr="00B575CC">
          <w:rPr>
            <w:rFonts w:ascii="Arial" w:eastAsia="SimSun" w:hAnsi="Arial" w:cs="Arial" w:hint="eastAsia"/>
            <w:b/>
            <w:lang w:val="en-US"/>
          </w:rPr>
          <w:t>.1.4</w:t>
        </w:r>
      </w:ins>
      <w:ins w:id="777" w:author="Per Lindell" w:date="2019-03-26T13:27:00Z">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bookmarkStart w:id="778" w:name="_GoBack"/>
        <w:bookmarkEnd w:id="778"/>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25751" w:rsidRPr="00CA1495" w14:paraId="7E8673AF" w14:textId="77777777" w:rsidTr="00DA717C">
        <w:trPr>
          <w:tblHeader/>
          <w:jc w:val="center"/>
          <w:ins w:id="779" w:author="Per Lindell" w:date="2019-03-26T13:27:00Z"/>
        </w:trPr>
        <w:tc>
          <w:tcPr>
            <w:tcW w:w="1535" w:type="dxa"/>
            <w:vAlign w:val="center"/>
          </w:tcPr>
          <w:p w14:paraId="52C9E498" w14:textId="77777777" w:rsidR="00525751" w:rsidRPr="00CA1495" w:rsidRDefault="00525751" w:rsidP="00DA717C">
            <w:pPr>
              <w:keepNext/>
              <w:keepLines/>
              <w:spacing w:after="0"/>
              <w:jc w:val="center"/>
              <w:rPr>
                <w:ins w:id="780" w:author="Per Lindell" w:date="2019-03-26T13:27:00Z"/>
                <w:rFonts w:ascii="Arial" w:eastAsia="SimSun" w:hAnsi="Arial" w:cs="Arial"/>
                <w:sz w:val="18"/>
                <w:lang w:val="x-none"/>
              </w:rPr>
            </w:pPr>
            <w:ins w:id="781" w:author="Per Lindell" w:date="2019-03-26T13:27: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26537B34" w14:textId="77777777" w:rsidR="00525751" w:rsidRPr="00CA1495" w:rsidRDefault="00525751" w:rsidP="00DA717C">
            <w:pPr>
              <w:keepNext/>
              <w:keepLines/>
              <w:spacing w:after="0"/>
              <w:jc w:val="center"/>
              <w:rPr>
                <w:ins w:id="782" w:author="Per Lindell" w:date="2019-03-26T13:27:00Z"/>
                <w:rFonts w:ascii="Arial" w:eastAsia="SimSun" w:hAnsi="Arial" w:cs="Arial"/>
                <w:sz w:val="18"/>
                <w:lang w:val="x-none"/>
              </w:rPr>
            </w:pPr>
            <w:ins w:id="783" w:author="Per Lindell" w:date="2019-03-26T13:27: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6BAA4784" w14:textId="77777777" w:rsidR="00525751" w:rsidRPr="00CA1495" w:rsidRDefault="00525751" w:rsidP="00DA717C">
            <w:pPr>
              <w:keepNext/>
              <w:keepLines/>
              <w:spacing w:after="0"/>
              <w:jc w:val="center"/>
              <w:rPr>
                <w:ins w:id="784" w:author="Per Lindell" w:date="2019-03-26T13:27:00Z"/>
                <w:rFonts w:ascii="Arial" w:eastAsia="SimSun" w:hAnsi="Arial" w:cs="Arial"/>
                <w:sz w:val="18"/>
                <w:lang w:val="x-none"/>
              </w:rPr>
            </w:pPr>
            <w:ins w:id="785" w:author="Per Lindell" w:date="2019-03-26T13:27: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525751" w:rsidRPr="00CA1495" w14:paraId="5C18ED78" w14:textId="77777777" w:rsidTr="00DA717C">
        <w:trPr>
          <w:jc w:val="center"/>
          <w:ins w:id="786" w:author="Per Lindell" w:date="2019-03-26T13:27:00Z"/>
        </w:trPr>
        <w:tc>
          <w:tcPr>
            <w:tcW w:w="1535" w:type="dxa"/>
            <w:vMerge w:val="restart"/>
            <w:vAlign w:val="center"/>
          </w:tcPr>
          <w:p w14:paraId="0710ED99" w14:textId="2187D8A9" w:rsidR="00525751" w:rsidRPr="00CA1495" w:rsidRDefault="00525751" w:rsidP="00DA717C">
            <w:pPr>
              <w:keepNext/>
              <w:keepLines/>
              <w:spacing w:after="0"/>
              <w:jc w:val="center"/>
              <w:rPr>
                <w:ins w:id="787" w:author="Per Lindell" w:date="2019-03-26T13:27:00Z"/>
                <w:rFonts w:ascii="Arial" w:eastAsia="SimSun" w:hAnsi="Arial" w:cs="Arial"/>
                <w:sz w:val="18"/>
                <w:lang w:val="x-none"/>
              </w:rPr>
            </w:pPr>
            <w:ins w:id="788" w:author="Per Lindell" w:date="2019-03-26T13:28:00Z">
              <w:r>
                <w:rPr>
                  <w:rFonts w:ascii="Arial" w:eastAsia="SimSun" w:hAnsi="Arial" w:cs="Arial"/>
                  <w:sz w:val="18"/>
                  <w:lang w:val="sv-SE" w:eastAsia="zh-CN"/>
                </w:rPr>
                <w:t>CA</w:t>
              </w:r>
            </w:ins>
            <w:ins w:id="789" w:author="Per Lindell" w:date="2019-03-26T13:27:00Z">
              <w:r>
                <w:rPr>
                  <w:rFonts w:ascii="Arial" w:eastAsia="SimSun" w:hAnsi="Arial" w:cs="Arial" w:hint="eastAsia"/>
                  <w:sz w:val="18"/>
                  <w:lang w:val="x-none" w:eastAsia="zh-CN"/>
                </w:rPr>
                <w:t>_</w:t>
              </w:r>
            </w:ins>
            <w:ins w:id="790" w:author="Per Lindell" w:date="2019-03-26T13:28:00Z">
              <w:r>
                <w:rPr>
                  <w:rFonts w:ascii="Arial" w:eastAsia="SimSun" w:hAnsi="Arial" w:cs="Arial"/>
                  <w:sz w:val="18"/>
                  <w:lang w:val="sv-SE" w:eastAsia="zh-CN"/>
                </w:rPr>
                <w:t>n</w:t>
              </w:r>
            </w:ins>
            <w:ins w:id="791" w:author="Per Lindell" w:date="2019-03-26T13:27:00Z">
              <w:r>
                <w:rPr>
                  <w:rFonts w:ascii="Arial" w:eastAsia="SimSun" w:hAnsi="Arial" w:cs="Arial" w:hint="eastAsia"/>
                  <w:sz w:val="18"/>
                  <w:lang w:val="x-none" w:eastAsia="zh-CN"/>
                </w:rPr>
                <w:t>2</w:t>
              </w:r>
            </w:ins>
            <w:ins w:id="792" w:author="Per Lindell" w:date="2019-03-26T13:28:00Z">
              <w:r>
                <w:rPr>
                  <w:rFonts w:ascii="Arial" w:eastAsia="SimSun" w:hAnsi="Arial" w:cs="Arial"/>
                  <w:sz w:val="18"/>
                  <w:lang w:val="sv-SE" w:eastAsia="zh-CN"/>
                </w:rPr>
                <w:t>5-</w:t>
              </w:r>
            </w:ins>
            <w:ins w:id="793" w:author="Per Lindell" w:date="2019-03-26T13:27:00Z">
              <w:r>
                <w:rPr>
                  <w:rFonts w:ascii="Arial" w:eastAsia="SimSun" w:hAnsi="Arial" w:cs="Arial" w:hint="eastAsia"/>
                  <w:sz w:val="18"/>
                  <w:lang w:val="x-none" w:eastAsia="zh-CN"/>
                </w:rPr>
                <w:t>n41</w:t>
              </w:r>
            </w:ins>
          </w:p>
        </w:tc>
        <w:tc>
          <w:tcPr>
            <w:tcW w:w="2052" w:type="dxa"/>
            <w:vAlign w:val="center"/>
          </w:tcPr>
          <w:p w14:paraId="2F77C526" w14:textId="50534B01" w:rsidR="00525751" w:rsidRPr="009B37B6" w:rsidRDefault="00525751" w:rsidP="00DA717C">
            <w:pPr>
              <w:keepNext/>
              <w:keepLines/>
              <w:spacing w:after="0"/>
              <w:jc w:val="center"/>
              <w:rPr>
                <w:ins w:id="794" w:author="Per Lindell" w:date="2019-03-26T13:27:00Z"/>
                <w:rFonts w:ascii="Arial" w:eastAsia="SimSun" w:hAnsi="Arial" w:cs="Arial"/>
                <w:sz w:val="18"/>
                <w:lang w:val="sv-SE" w:eastAsia="zh-CN"/>
              </w:rPr>
            </w:pPr>
            <w:ins w:id="795" w:author="Per Lindell" w:date="2019-03-26T13:27:00Z">
              <w:r>
                <w:rPr>
                  <w:rFonts w:ascii="Arial" w:eastAsia="SimSun" w:hAnsi="Arial" w:cs="Arial"/>
                  <w:sz w:val="18"/>
                  <w:lang w:val="sv-SE" w:eastAsia="zh-CN"/>
                </w:rPr>
                <w:t>2</w:t>
              </w:r>
            </w:ins>
            <w:ins w:id="796" w:author="Per Lindell" w:date="2019-03-26T13:28:00Z">
              <w:r>
                <w:rPr>
                  <w:rFonts w:ascii="Arial" w:eastAsia="SimSun" w:hAnsi="Arial" w:cs="Arial"/>
                  <w:sz w:val="18"/>
                  <w:lang w:val="sv-SE" w:eastAsia="zh-CN"/>
                </w:rPr>
                <w:t>5</w:t>
              </w:r>
            </w:ins>
          </w:p>
        </w:tc>
        <w:tc>
          <w:tcPr>
            <w:tcW w:w="2340" w:type="dxa"/>
            <w:vAlign w:val="center"/>
          </w:tcPr>
          <w:p w14:paraId="20D30FFC" w14:textId="77777777" w:rsidR="00525751" w:rsidRPr="00E9470B" w:rsidRDefault="00525751" w:rsidP="00DA717C">
            <w:pPr>
              <w:keepNext/>
              <w:keepLines/>
              <w:overflowPunct w:val="0"/>
              <w:autoSpaceDE w:val="0"/>
              <w:autoSpaceDN w:val="0"/>
              <w:adjustRightInd w:val="0"/>
              <w:spacing w:after="0"/>
              <w:jc w:val="center"/>
              <w:textAlignment w:val="baseline"/>
              <w:rPr>
                <w:ins w:id="797" w:author="Per Lindell" w:date="2019-03-26T13:27:00Z"/>
                <w:rFonts w:ascii="Arial" w:eastAsia="SimSun" w:hAnsi="Arial" w:cs="Arial"/>
                <w:sz w:val="18"/>
                <w:lang w:val="x-none" w:eastAsia="zh-CN"/>
              </w:rPr>
            </w:pPr>
            <w:ins w:id="798" w:author="Per Lindell" w:date="2019-03-26T13:27:00Z">
              <w:r w:rsidRPr="00E9470B">
                <w:rPr>
                  <w:rFonts w:ascii="Arial" w:eastAsia="SimSun" w:hAnsi="Arial" w:cs="Arial" w:hint="eastAsia"/>
                  <w:sz w:val="18"/>
                  <w:lang w:val="x-none" w:eastAsia="zh-CN"/>
                </w:rPr>
                <w:t>0</w:t>
              </w:r>
            </w:ins>
          </w:p>
        </w:tc>
      </w:tr>
      <w:tr w:rsidR="00525751" w:rsidRPr="00CA1495" w14:paraId="5B7A7A92" w14:textId="77777777" w:rsidTr="00DA717C">
        <w:trPr>
          <w:jc w:val="center"/>
          <w:ins w:id="799" w:author="Per Lindell" w:date="2019-03-26T13:27:00Z"/>
        </w:trPr>
        <w:tc>
          <w:tcPr>
            <w:tcW w:w="1535" w:type="dxa"/>
            <w:vMerge/>
            <w:vAlign w:val="center"/>
          </w:tcPr>
          <w:p w14:paraId="435AF3E7" w14:textId="77777777" w:rsidR="00525751" w:rsidRPr="00CA1495" w:rsidRDefault="00525751" w:rsidP="00DA717C">
            <w:pPr>
              <w:keepNext/>
              <w:keepLines/>
              <w:spacing w:after="0"/>
              <w:jc w:val="center"/>
              <w:rPr>
                <w:ins w:id="800" w:author="Per Lindell" w:date="2019-03-26T13:27:00Z"/>
                <w:rFonts w:ascii="Arial" w:eastAsia="SimSun" w:hAnsi="Arial" w:cs="Arial"/>
                <w:sz w:val="18"/>
                <w:lang w:val="x-none"/>
              </w:rPr>
            </w:pPr>
          </w:p>
        </w:tc>
        <w:tc>
          <w:tcPr>
            <w:tcW w:w="2052" w:type="dxa"/>
            <w:vAlign w:val="center"/>
          </w:tcPr>
          <w:p w14:paraId="134BC08F" w14:textId="77777777" w:rsidR="00525751" w:rsidRPr="009B37B6" w:rsidRDefault="00525751" w:rsidP="00DA717C">
            <w:pPr>
              <w:keepNext/>
              <w:keepLines/>
              <w:spacing w:after="0"/>
              <w:jc w:val="center"/>
              <w:rPr>
                <w:ins w:id="801" w:author="Per Lindell" w:date="2019-03-26T13:27:00Z"/>
                <w:rFonts w:ascii="Arial" w:eastAsia="SimSun" w:hAnsi="Arial" w:cs="Arial"/>
                <w:sz w:val="18"/>
                <w:lang w:val="sv-SE" w:eastAsia="zh-CN"/>
              </w:rPr>
            </w:pPr>
            <w:ins w:id="802" w:author="Per Lindell" w:date="2019-03-26T13:27:00Z">
              <w:r>
                <w:rPr>
                  <w:rFonts w:ascii="Arial" w:eastAsia="SimSun" w:hAnsi="Arial" w:cs="Arial"/>
                  <w:sz w:val="18"/>
                  <w:lang w:val="sv-SE" w:eastAsia="zh-CN"/>
                </w:rPr>
                <w:t>n41</w:t>
              </w:r>
            </w:ins>
          </w:p>
        </w:tc>
        <w:tc>
          <w:tcPr>
            <w:tcW w:w="2340" w:type="dxa"/>
            <w:vAlign w:val="center"/>
          </w:tcPr>
          <w:p w14:paraId="5C26E70B" w14:textId="77777777" w:rsidR="00525751" w:rsidRPr="00E9470B" w:rsidRDefault="00525751" w:rsidP="00DA717C">
            <w:pPr>
              <w:keepNext/>
              <w:keepLines/>
              <w:overflowPunct w:val="0"/>
              <w:autoSpaceDE w:val="0"/>
              <w:autoSpaceDN w:val="0"/>
              <w:adjustRightInd w:val="0"/>
              <w:spacing w:after="0"/>
              <w:jc w:val="center"/>
              <w:textAlignment w:val="baseline"/>
              <w:rPr>
                <w:ins w:id="803" w:author="Per Lindell" w:date="2019-03-26T13:27:00Z"/>
                <w:rFonts w:ascii="Arial" w:eastAsia="SimSun" w:hAnsi="Arial" w:cs="Arial"/>
                <w:sz w:val="18"/>
                <w:lang w:val="x-none" w:eastAsia="zh-CN"/>
              </w:rPr>
            </w:pPr>
            <w:ins w:id="804" w:author="Per Lindell" w:date="2019-03-26T13:27:00Z">
              <w:r w:rsidRPr="00E9470B">
                <w:rPr>
                  <w:rFonts w:ascii="Arial" w:eastAsia="SimSun" w:hAnsi="Arial" w:cs="Arial" w:hint="eastAsia"/>
                  <w:sz w:val="18"/>
                  <w:lang w:val="x-none" w:eastAsia="zh-CN"/>
                </w:rPr>
                <w:t>0</w:t>
              </w:r>
            </w:ins>
          </w:p>
        </w:tc>
      </w:tr>
    </w:tbl>
    <w:p w14:paraId="04BD0A42" w14:textId="77777777" w:rsidR="00525751" w:rsidRPr="00CA1495" w:rsidRDefault="00525751" w:rsidP="00525751">
      <w:pPr>
        <w:jc w:val="center"/>
        <w:rPr>
          <w:ins w:id="805" w:author="Per Lindell" w:date="2019-03-26T13:27:00Z"/>
          <w:rFonts w:eastAsia="SimSun"/>
          <w:b/>
          <w:color w:val="00B050"/>
          <w:lang w:val="en-US" w:eastAsia="zh-CN"/>
        </w:rPr>
      </w:pPr>
    </w:p>
    <w:p w14:paraId="1133B4FB" w14:textId="6923E4C8" w:rsidR="00B575CC" w:rsidRDefault="00D864C8" w:rsidP="00B575CC">
      <w:pPr>
        <w:pStyle w:val="Heading4"/>
        <w:tabs>
          <w:tab w:val="left" w:pos="0"/>
          <w:tab w:val="left" w:pos="420"/>
          <w:tab w:val="left" w:pos="864"/>
        </w:tabs>
        <w:ind w:left="0" w:firstLine="0"/>
        <w:rPr>
          <w:ins w:id="806" w:author="Per Lindell" w:date="2019-02-01T09:14:00Z"/>
          <w:rFonts w:eastAsia="SimSun"/>
          <w:lang w:eastAsia="zh-CN"/>
        </w:rPr>
      </w:pPr>
      <w:ins w:id="807" w:author="Per Lindell" w:date="2019-03-29T13:54:00Z">
        <w:r>
          <w:rPr>
            <w:rFonts w:hint="eastAsia"/>
            <w:lang w:eastAsia="zh-CN"/>
          </w:rPr>
          <w:t>6.y</w:t>
        </w:r>
      </w:ins>
      <w:ins w:id="808" w:author="Per Lindell" w:date="2019-02-01T09:14:00Z">
        <w:r w:rsidR="00B575CC">
          <w:rPr>
            <w:rFonts w:hint="eastAsia"/>
            <w:lang w:eastAsia="zh-CN"/>
          </w:rPr>
          <w:t>.1.5</w:t>
        </w:r>
        <w:r w:rsidR="00B575CC">
          <w:rPr>
            <w:rFonts w:eastAsia="SimSun" w:hint="eastAsia"/>
            <w:lang w:eastAsia="zh-CN"/>
          </w:rPr>
          <w:t xml:space="preserve"> </w:t>
        </w:r>
        <w:r w:rsidR="00B575CC">
          <w:rPr>
            <w:rFonts w:eastAsia="SimSun" w:hint="eastAsia"/>
            <w:lang w:eastAsia="zh-CN"/>
          </w:rPr>
          <w:tab/>
        </w:r>
        <w:r w:rsidR="00B575CC">
          <w:rPr>
            <w:rFonts w:eastAsia="SimSun" w:hint="eastAsia"/>
            <w:lang w:eastAsia="zh-CN"/>
          </w:rPr>
          <w:tab/>
        </w:r>
        <w:r w:rsidR="00B575CC">
          <w:rPr>
            <w:rFonts w:hint="eastAsia"/>
            <w:lang w:eastAsia="zh-CN"/>
          </w:rPr>
          <w:t>REFSENS requirements</w:t>
        </w:r>
        <w:bookmarkEnd w:id="725"/>
      </w:ins>
    </w:p>
    <w:p w14:paraId="2356A2FB" w14:textId="7820C18E" w:rsidR="00AC076E" w:rsidRDefault="00AC076E" w:rsidP="00AC076E">
      <w:pPr>
        <w:pStyle w:val="Guidance"/>
        <w:rPr>
          <w:ins w:id="809" w:author="Per Lindell" w:date="2019-03-29T13:40:00Z"/>
          <w:i w:val="0"/>
        </w:rPr>
      </w:pPr>
      <w:ins w:id="810" w:author="Per Lindell" w:date="2019-03-29T13:40:00Z">
        <w:r w:rsidRPr="002A0086">
          <w:rPr>
            <w:i w:val="0"/>
          </w:rPr>
          <w:t>For th</w:t>
        </w:r>
        <w:r>
          <w:rPr>
            <w:i w:val="0"/>
          </w:rPr>
          <w:t>ese</w:t>
        </w:r>
        <w:r w:rsidRPr="002A0086">
          <w:rPr>
            <w:i w:val="0"/>
          </w:rPr>
          <w:t xml:space="preserve"> combination</w:t>
        </w:r>
        <w:r>
          <w:rPr>
            <w:i w:val="0"/>
          </w:rPr>
          <w:t>s</w:t>
        </w:r>
        <w:r w:rsidRPr="002A0086">
          <w:rPr>
            <w:i w:val="0"/>
          </w:rPr>
          <w:t xml:space="preserve">, sensitivity degradation is allowed for a band if it is impacted by </w:t>
        </w:r>
        <w:r>
          <w:rPr>
            <w:i w:val="0"/>
          </w:rPr>
          <w:t xml:space="preserve">the </w:t>
        </w:r>
        <w:r w:rsidRPr="002A0086">
          <w:rPr>
            <w:i w:val="0"/>
          </w:rPr>
          <w:t xml:space="preserve">UL of another band </w:t>
        </w:r>
        <w:r>
          <w:rPr>
            <w:i w:val="0"/>
          </w:rPr>
          <w:t xml:space="preserve">that is </w:t>
        </w:r>
        <w:r w:rsidRPr="002A0086">
          <w:rPr>
            <w:i w:val="0"/>
          </w:rPr>
          <w:t xml:space="preserve">part of the same </w:t>
        </w:r>
      </w:ins>
      <w:ins w:id="811" w:author="Per Lindell" w:date="2019-03-29T21:49:00Z">
        <w:r w:rsidR="007014FF">
          <w:rPr>
            <w:i w:val="0"/>
          </w:rPr>
          <w:t>CA</w:t>
        </w:r>
      </w:ins>
      <w:ins w:id="812" w:author="Per Lindell" w:date="2019-03-29T13:40:00Z">
        <w:r w:rsidRPr="002A0086">
          <w:rPr>
            <w:i w:val="0"/>
          </w:rPr>
          <w:t xml:space="preserve"> configuration due to cross band isolation issues. </w:t>
        </w:r>
        <w:r>
          <w:rPr>
            <w:i w:val="0"/>
          </w:rPr>
          <w:t>RAN4 studied the impact of cross band isolation between Band 25 and n41 for DC_25A_n41A in [</w:t>
        </w:r>
      </w:ins>
      <w:ins w:id="813" w:author="Per Lindell" w:date="2019-03-29T13:55:00Z">
        <w:r w:rsidR="00D864C8">
          <w:rPr>
            <w:i w:val="0"/>
          </w:rPr>
          <w:t>2</w:t>
        </w:r>
      </w:ins>
      <w:ins w:id="814" w:author="Per Lindell" w:date="2019-03-29T13:40:00Z">
        <w:r>
          <w:rPr>
            <w:i w:val="0"/>
          </w:rPr>
          <w:t xml:space="preserve">] and decided that the MSD would be 0.6 dB the B25 DL due to n41 UL, and no MSD for the n41 DL due to the B25 UL. </w:t>
        </w:r>
        <w:r w:rsidRPr="002A0086">
          <w:rPr>
            <w:i w:val="0"/>
          </w:rPr>
          <w:t xml:space="preserve">Reference sensitivity exceptions are specified in </w:t>
        </w:r>
      </w:ins>
      <w:ins w:id="815" w:author="Per Lindell" w:date="2019-03-29T19:26:00Z">
        <w:r w:rsidR="00DA717C" w:rsidRPr="00DA717C">
          <w:rPr>
            <w:i w:val="0"/>
          </w:rPr>
          <w:t>Table 7.3A.</w:t>
        </w:r>
        <w:r w:rsidR="00DA717C" w:rsidRPr="00DA717C">
          <w:rPr>
            <w:rFonts w:hint="eastAsia"/>
            <w:i w:val="0"/>
          </w:rPr>
          <w:t>4</w:t>
        </w:r>
        <w:r w:rsidR="00DA717C" w:rsidRPr="00DA717C">
          <w:rPr>
            <w:i w:val="0"/>
          </w:rPr>
          <w:t>-3</w:t>
        </w:r>
      </w:ins>
      <w:ins w:id="816" w:author="Per Lindell" w:date="2019-03-29T13:40:00Z">
        <w:r w:rsidRPr="002A0086">
          <w:rPr>
            <w:i w:val="0"/>
          </w:rPr>
          <w:t xml:space="preserve"> with uplink configuration specified in </w:t>
        </w:r>
      </w:ins>
      <w:ins w:id="817" w:author="Per Lindell" w:date="2019-03-29T19:26:00Z">
        <w:r w:rsidR="00DA717C" w:rsidRPr="00DA717C">
          <w:rPr>
            <w:i w:val="0"/>
          </w:rPr>
          <w:t>Table 7.3A.4-3a</w:t>
        </w:r>
      </w:ins>
      <w:ins w:id="818" w:author="Per Lindell" w:date="2019-03-29T13:40:00Z">
        <w:r w:rsidRPr="002A0086">
          <w:rPr>
            <w:i w:val="0"/>
          </w:rPr>
          <w:t>.</w:t>
        </w:r>
        <w:r>
          <w:rPr>
            <w:i w:val="0"/>
          </w:rPr>
          <w:t xml:space="preserve"> </w:t>
        </w:r>
      </w:ins>
    </w:p>
    <w:p w14:paraId="04097433" w14:textId="77777777" w:rsidR="00A037AD" w:rsidRPr="00764BD2" w:rsidRDefault="00A037AD" w:rsidP="00A037AD">
      <w:pPr>
        <w:pStyle w:val="TH"/>
        <w:rPr>
          <w:ins w:id="819" w:author="Per Lindell" w:date="2019-03-27T09:38:00Z"/>
        </w:rPr>
      </w:pPr>
      <w:bookmarkStart w:id="820" w:name="_Hlk515991191"/>
      <w:ins w:id="821" w:author="Per Lindell" w:date="2019-03-27T09:38:00Z">
        <w:r w:rsidRPr="00764BD2">
          <w:t>Table 7.3A.</w:t>
        </w:r>
        <w:r w:rsidRPr="00764BD2">
          <w:rPr>
            <w:rFonts w:eastAsia="SimSun" w:hint="eastAsia"/>
            <w:lang w:eastAsia="zh-CN"/>
          </w:rPr>
          <w:t>4</w:t>
        </w:r>
        <w:r w:rsidRPr="00764BD2">
          <w:t>-3</w:t>
        </w:r>
        <w:bookmarkEnd w:id="820"/>
        <w:r w:rsidRPr="00764BD2">
          <w:t xml:space="preserve">: </w:t>
        </w:r>
        <w:r w:rsidRPr="00764BD2">
          <w:rPr>
            <w:rFonts w:hint="eastAsia"/>
          </w:rPr>
          <w:t>MSD</w:t>
        </w:r>
        <w:r w:rsidRPr="00764BD2">
          <w:t xml:space="preserve"> for the</w:t>
        </w:r>
        <w:r w:rsidRPr="00764BD2">
          <w:rPr>
            <w:rFonts w:eastAsia="SimSun" w:hint="eastAsia"/>
            <w:lang w:eastAsia="zh-CN"/>
          </w:rPr>
          <w:t xml:space="preserve"> CA</w:t>
        </w:r>
        <w:r w:rsidRPr="00764BD2">
          <w:t xml:space="preserve"> configuration</w:t>
        </w:r>
        <w:r w:rsidRPr="00764BD2">
          <w:rPr>
            <w:rFonts w:hint="eastAsia"/>
          </w:rPr>
          <w:t xml:space="preserve"> for</w:t>
        </w:r>
        <w:r w:rsidRPr="00764BD2">
          <w:t xml:space="preserve"> asynchronous operation and cross band isolation for CA</w:t>
        </w:r>
      </w:ins>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4"/>
        <w:gridCol w:w="688"/>
        <w:gridCol w:w="741"/>
        <w:gridCol w:w="673"/>
        <w:gridCol w:w="673"/>
        <w:gridCol w:w="673"/>
        <w:gridCol w:w="673"/>
        <w:gridCol w:w="673"/>
        <w:gridCol w:w="673"/>
        <w:gridCol w:w="673"/>
        <w:gridCol w:w="673"/>
        <w:gridCol w:w="673"/>
        <w:gridCol w:w="673"/>
        <w:gridCol w:w="683"/>
        <w:gridCol w:w="672"/>
      </w:tblGrid>
      <w:tr w:rsidR="00A037AD" w14:paraId="2C07AA2C" w14:textId="77777777" w:rsidTr="00A037AD">
        <w:trPr>
          <w:trHeight w:val="255"/>
          <w:jc w:val="center"/>
          <w:ins w:id="822" w:author="Per Lindell" w:date="2019-03-27T09:38:00Z"/>
        </w:trPr>
        <w:tc>
          <w:tcPr>
            <w:tcW w:w="1584" w:type="dxa"/>
            <w:vMerge w:val="restart"/>
            <w:tcBorders>
              <w:top w:val="single" w:sz="4" w:space="0" w:color="auto"/>
              <w:left w:val="single" w:sz="4" w:space="0" w:color="auto"/>
              <w:bottom w:val="single" w:sz="4" w:space="0" w:color="auto"/>
              <w:right w:val="single" w:sz="4" w:space="0" w:color="auto"/>
              <w:tl2br w:val="nil"/>
              <w:tr2bl w:val="nil"/>
            </w:tcBorders>
          </w:tcPr>
          <w:p w14:paraId="79BB86B7" w14:textId="77777777" w:rsidR="00A037AD" w:rsidRDefault="00A037AD" w:rsidP="00DA717C">
            <w:pPr>
              <w:pStyle w:val="TAH"/>
              <w:rPr>
                <w:ins w:id="823" w:author="Per Lindell" w:date="2019-03-27T09:38:00Z"/>
                <w:lang w:eastAsia="ja-JP"/>
              </w:rPr>
            </w:pPr>
            <w:ins w:id="824" w:author="Per Lindell" w:date="2019-03-27T09:38:00Z">
              <w:r>
                <w:rPr>
                  <w:rFonts w:hint="eastAsia"/>
                  <w:lang w:eastAsia="ja-JP"/>
                </w:rPr>
                <w:t xml:space="preserve">NR </w:t>
              </w:r>
              <w:r>
                <w:rPr>
                  <w:rFonts w:eastAsia="SimSun" w:hint="eastAsia"/>
                  <w:lang w:eastAsia="zh-CN"/>
                </w:rPr>
                <w:t>CA</w:t>
              </w:r>
              <w:r>
                <w:rPr>
                  <w:rFonts w:hint="eastAsia"/>
                  <w:lang w:eastAsia="ja-JP"/>
                </w:rPr>
                <w:t xml:space="preserve"> </w:t>
              </w:r>
              <w:r>
                <w:rPr>
                  <w:lang w:eastAsia="ja-JP"/>
                </w:rPr>
                <w:t>Configuration</w:t>
              </w:r>
            </w:ins>
          </w:p>
        </w:tc>
        <w:tc>
          <w:tcPr>
            <w:tcW w:w="688" w:type="dxa"/>
            <w:vMerge w:val="restart"/>
            <w:tcBorders>
              <w:top w:val="single" w:sz="4" w:space="0" w:color="auto"/>
              <w:left w:val="single" w:sz="4" w:space="0" w:color="auto"/>
              <w:bottom w:val="single" w:sz="4" w:space="0" w:color="auto"/>
              <w:right w:val="single" w:sz="4" w:space="0" w:color="auto"/>
              <w:tl2br w:val="nil"/>
              <w:tr2bl w:val="nil"/>
            </w:tcBorders>
          </w:tcPr>
          <w:p w14:paraId="2A2C118B" w14:textId="77777777" w:rsidR="00A037AD" w:rsidRDefault="00A037AD" w:rsidP="00DA717C">
            <w:pPr>
              <w:pStyle w:val="TAH"/>
              <w:rPr>
                <w:ins w:id="825" w:author="Per Lindell" w:date="2019-03-27T09:38:00Z"/>
                <w:lang w:eastAsia="ja-JP"/>
              </w:rPr>
            </w:pPr>
            <w:ins w:id="826" w:author="Per Lindell" w:date="2019-03-27T09:38:00Z">
              <w:r>
                <w:rPr>
                  <w:rFonts w:hint="eastAsia"/>
                  <w:lang w:eastAsia="ja-JP"/>
                </w:rPr>
                <w:t>NR</w:t>
              </w:r>
              <w:r>
                <w:rPr>
                  <w:lang w:eastAsia="ja-JP"/>
                </w:rPr>
                <w:t xml:space="preserve"> </w:t>
              </w:r>
              <w:r>
                <w:rPr>
                  <w:rFonts w:eastAsia="SimSun" w:hint="eastAsia"/>
                  <w:lang w:val="en-US" w:eastAsia="zh-CN"/>
                </w:rPr>
                <w:t xml:space="preserve">UL </w:t>
              </w:r>
              <w:r>
                <w:rPr>
                  <w:lang w:eastAsia="ja-JP"/>
                </w:rPr>
                <w:t>band</w:t>
              </w:r>
            </w:ins>
          </w:p>
        </w:tc>
        <w:tc>
          <w:tcPr>
            <w:tcW w:w="741" w:type="dxa"/>
            <w:vMerge w:val="restart"/>
            <w:tcBorders>
              <w:top w:val="single" w:sz="4" w:space="0" w:color="auto"/>
              <w:left w:val="single" w:sz="4" w:space="0" w:color="auto"/>
              <w:bottom w:val="single" w:sz="4" w:space="0" w:color="auto"/>
              <w:right w:val="single" w:sz="4" w:space="0" w:color="auto"/>
              <w:tl2br w:val="nil"/>
              <w:tr2bl w:val="nil"/>
            </w:tcBorders>
          </w:tcPr>
          <w:p w14:paraId="77A9CD18" w14:textId="77777777" w:rsidR="00A037AD" w:rsidRDefault="00A037AD" w:rsidP="00DA717C">
            <w:pPr>
              <w:pStyle w:val="TAH"/>
              <w:rPr>
                <w:ins w:id="827" w:author="Per Lindell" w:date="2019-03-27T09:38:00Z"/>
                <w:lang w:eastAsia="ja-JP"/>
              </w:rPr>
            </w:pPr>
            <w:ins w:id="828" w:author="Per Lindell" w:date="2019-03-27T09:38:00Z">
              <w:r>
                <w:rPr>
                  <w:rFonts w:hint="eastAsia"/>
                  <w:lang w:eastAsia="ja-JP"/>
                </w:rPr>
                <w:t>NR</w:t>
              </w:r>
              <w:r>
                <w:rPr>
                  <w:lang w:eastAsia="ja-JP"/>
                </w:rPr>
                <w:t xml:space="preserve"> </w:t>
              </w:r>
              <w:r>
                <w:rPr>
                  <w:rFonts w:eastAsia="SimSun" w:hint="eastAsia"/>
                  <w:lang w:val="en-US" w:eastAsia="zh-CN"/>
                </w:rPr>
                <w:t xml:space="preserve">DL </w:t>
              </w:r>
              <w:r>
                <w:rPr>
                  <w:lang w:eastAsia="ja-JP"/>
                </w:rPr>
                <w:t>band</w:t>
              </w:r>
            </w:ins>
          </w:p>
        </w:tc>
        <w:tc>
          <w:tcPr>
            <w:tcW w:w="8085" w:type="dxa"/>
            <w:gridSpan w:val="12"/>
            <w:tcBorders>
              <w:top w:val="single" w:sz="4" w:space="0" w:color="auto"/>
              <w:left w:val="single" w:sz="4" w:space="0" w:color="auto"/>
              <w:bottom w:val="single" w:sz="4" w:space="0" w:color="auto"/>
              <w:right w:val="single" w:sz="4" w:space="0" w:color="auto"/>
              <w:tl2br w:val="nil"/>
              <w:tr2bl w:val="nil"/>
            </w:tcBorders>
          </w:tcPr>
          <w:p w14:paraId="482E1C7C" w14:textId="77777777" w:rsidR="00A037AD" w:rsidRDefault="00A037AD" w:rsidP="00DA717C">
            <w:pPr>
              <w:pStyle w:val="TAH"/>
              <w:rPr>
                <w:ins w:id="829" w:author="Per Lindell" w:date="2019-03-27T09:38:00Z"/>
                <w:rFonts w:eastAsia="SimSun"/>
                <w:lang w:val="en-US" w:eastAsia="zh-CN"/>
              </w:rPr>
            </w:pPr>
            <w:ins w:id="830" w:author="Per Lindell" w:date="2019-03-27T09:38:00Z">
              <w:r>
                <w:rPr>
                  <w:lang w:eastAsia="ja-JP"/>
                </w:rPr>
                <w:t>Channel bandwidth</w:t>
              </w:r>
              <w:r>
                <w:rPr>
                  <w:rFonts w:hint="eastAsia"/>
                  <w:lang w:val="en-US" w:eastAsia="zh-CN"/>
                </w:rPr>
                <w:t xml:space="preserve"> of the affected DL band</w:t>
              </w:r>
            </w:ins>
          </w:p>
        </w:tc>
      </w:tr>
      <w:tr w:rsidR="00A037AD" w14:paraId="2A6DA103" w14:textId="77777777" w:rsidTr="00A037AD">
        <w:trPr>
          <w:trHeight w:val="255"/>
          <w:jc w:val="center"/>
          <w:ins w:id="831" w:author="Per Lindell" w:date="2019-03-27T09:38:00Z"/>
        </w:trPr>
        <w:tc>
          <w:tcPr>
            <w:tcW w:w="1584" w:type="dxa"/>
            <w:vMerge/>
            <w:tcBorders>
              <w:top w:val="single" w:sz="4" w:space="0" w:color="auto"/>
              <w:left w:val="single" w:sz="4" w:space="0" w:color="auto"/>
              <w:bottom w:val="single" w:sz="4" w:space="0" w:color="auto"/>
              <w:right w:val="single" w:sz="4" w:space="0" w:color="auto"/>
              <w:tl2br w:val="nil"/>
              <w:tr2bl w:val="nil"/>
            </w:tcBorders>
            <w:vAlign w:val="center"/>
          </w:tcPr>
          <w:p w14:paraId="3D182DC1" w14:textId="77777777" w:rsidR="00A037AD" w:rsidRDefault="00A037AD" w:rsidP="00DA717C">
            <w:pPr>
              <w:pStyle w:val="TAH"/>
              <w:rPr>
                <w:ins w:id="832" w:author="Per Lindell" w:date="2019-03-27T09:38:00Z"/>
                <w:lang w:eastAsia="ja-JP"/>
              </w:rPr>
            </w:pPr>
          </w:p>
        </w:tc>
        <w:tc>
          <w:tcPr>
            <w:tcW w:w="688" w:type="dxa"/>
            <w:vMerge/>
            <w:tcBorders>
              <w:top w:val="single" w:sz="4" w:space="0" w:color="auto"/>
              <w:left w:val="single" w:sz="4" w:space="0" w:color="auto"/>
              <w:bottom w:val="single" w:sz="4" w:space="0" w:color="auto"/>
              <w:right w:val="single" w:sz="4" w:space="0" w:color="auto"/>
              <w:tl2br w:val="nil"/>
              <w:tr2bl w:val="nil"/>
            </w:tcBorders>
            <w:vAlign w:val="center"/>
          </w:tcPr>
          <w:p w14:paraId="63A021CC" w14:textId="77777777" w:rsidR="00A037AD" w:rsidRDefault="00A037AD" w:rsidP="00DA717C">
            <w:pPr>
              <w:pStyle w:val="TAH"/>
              <w:rPr>
                <w:ins w:id="833" w:author="Per Lindell" w:date="2019-03-27T09:38:00Z"/>
                <w:lang w:eastAsia="ja-JP"/>
              </w:rPr>
            </w:pPr>
          </w:p>
        </w:tc>
        <w:tc>
          <w:tcPr>
            <w:tcW w:w="741" w:type="dxa"/>
            <w:vMerge/>
            <w:tcBorders>
              <w:top w:val="single" w:sz="4" w:space="0" w:color="auto"/>
              <w:left w:val="single" w:sz="4" w:space="0" w:color="auto"/>
              <w:bottom w:val="single" w:sz="4" w:space="0" w:color="auto"/>
              <w:right w:val="single" w:sz="4" w:space="0" w:color="auto"/>
              <w:tl2br w:val="nil"/>
              <w:tr2bl w:val="nil"/>
            </w:tcBorders>
            <w:vAlign w:val="center"/>
          </w:tcPr>
          <w:p w14:paraId="113D8367" w14:textId="77777777" w:rsidR="00A037AD" w:rsidRDefault="00A037AD" w:rsidP="00DA717C">
            <w:pPr>
              <w:pStyle w:val="TAH"/>
              <w:rPr>
                <w:ins w:id="834" w:author="Per Lindell" w:date="2019-03-27T09:38:00Z"/>
                <w:lang w:eastAsia="ja-JP"/>
              </w:rPr>
            </w:pPr>
          </w:p>
        </w:tc>
        <w:tc>
          <w:tcPr>
            <w:tcW w:w="673" w:type="dxa"/>
            <w:tcBorders>
              <w:top w:val="single" w:sz="4" w:space="0" w:color="auto"/>
              <w:left w:val="single" w:sz="4" w:space="0" w:color="auto"/>
              <w:bottom w:val="single" w:sz="4" w:space="0" w:color="auto"/>
              <w:right w:val="single" w:sz="4" w:space="0" w:color="auto"/>
              <w:tl2br w:val="nil"/>
              <w:tr2bl w:val="nil"/>
            </w:tcBorders>
            <w:vAlign w:val="center"/>
          </w:tcPr>
          <w:p w14:paraId="7FE6B64B" w14:textId="77777777" w:rsidR="00A037AD" w:rsidRDefault="00A037AD" w:rsidP="00DA717C">
            <w:pPr>
              <w:pStyle w:val="TAH"/>
              <w:rPr>
                <w:ins w:id="835" w:author="Per Lindell" w:date="2019-03-27T09:38:00Z"/>
                <w:rFonts w:eastAsia="SimSun"/>
                <w:lang w:val="en-US" w:eastAsia="zh-CN"/>
              </w:rPr>
            </w:pPr>
            <w:ins w:id="836" w:author="Per Lindell" w:date="2019-03-27T09:38:00Z">
              <w:r>
                <w:rPr>
                  <w:rFonts w:hint="eastAsia"/>
                  <w:lang w:eastAsia="ja-JP"/>
                </w:rPr>
                <w:t>5</w:t>
              </w:r>
              <w:r>
                <w:rPr>
                  <w:lang w:eastAsia="ja-JP"/>
                </w:rPr>
                <w:br/>
              </w:r>
              <w:r>
                <w:rPr>
                  <w:rFonts w:hint="eastAsia"/>
                  <w:lang w:eastAsia="ja-JP"/>
                </w:rPr>
                <w:t>MHz</w:t>
              </w:r>
              <w:r>
                <w:rPr>
                  <w:rFonts w:eastAsia="SimSun" w:hint="eastAsia"/>
                  <w:lang w:val="en-US" w:eastAsia="zh-CN"/>
                </w:rPr>
                <w:t xml:space="preserve"> (dB)</w:t>
              </w:r>
            </w:ins>
          </w:p>
        </w:tc>
        <w:tc>
          <w:tcPr>
            <w:tcW w:w="673" w:type="dxa"/>
            <w:tcBorders>
              <w:top w:val="single" w:sz="4" w:space="0" w:color="auto"/>
              <w:left w:val="single" w:sz="4" w:space="0" w:color="auto"/>
              <w:bottom w:val="single" w:sz="4" w:space="0" w:color="auto"/>
              <w:right w:val="single" w:sz="4" w:space="0" w:color="auto"/>
              <w:tl2br w:val="nil"/>
              <w:tr2bl w:val="nil"/>
            </w:tcBorders>
            <w:vAlign w:val="center"/>
          </w:tcPr>
          <w:p w14:paraId="50EC5E12" w14:textId="77777777" w:rsidR="00A037AD" w:rsidRDefault="00A037AD" w:rsidP="00DA717C">
            <w:pPr>
              <w:pStyle w:val="TAH"/>
              <w:rPr>
                <w:ins w:id="837" w:author="Per Lindell" w:date="2019-03-27T09:38:00Z"/>
                <w:rFonts w:eastAsia="SimSun"/>
                <w:lang w:val="en-US" w:eastAsia="zh-CN"/>
              </w:rPr>
            </w:pPr>
            <w:ins w:id="838" w:author="Per Lindell" w:date="2019-03-27T09:38:00Z">
              <w:r>
                <w:rPr>
                  <w:rFonts w:hint="eastAsia"/>
                  <w:lang w:eastAsia="ja-JP"/>
                </w:rPr>
                <w:t>10</w:t>
              </w:r>
              <w:r>
                <w:rPr>
                  <w:lang w:eastAsia="ja-JP"/>
                </w:rPr>
                <w:br/>
              </w:r>
              <w:r>
                <w:rPr>
                  <w:rFonts w:hint="eastAsia"/>
                  <w:lang w:eastAsia="ja-JP"/>
                </w:rPr>
                <w:t>MHz</w:t>
              </w:r>
              <w:r>
                <w:rPr>
                  <w:rFonts w:eastAsia="SimSun" w:hint="eastAsia"/>
                  <w:lang w:val="en-US" w:eastAsia="zh-CN"/>
                </w:rPr>
                <w:t xml:space="preserve"> (dB)</w:t>
              </w:r>
            </w:ins>
          </w:p>
        </w:tc>
        <w:tc>
          <w:tcPr>
            <w:tcW w:w="673" w:type="dxa"/>
            <w:tcBorders>
              <w:top w:val="single" w:sz="4" w:space="0" w:color="auto"/>
              <w:left w:val="single" w:sz="4" w:space="0" w:color="auto"/>
              <w:bottom w:val="single" w:sz="4" w:space="0" w:color="auto"/>
              <w:right w:val="single" w:sz="4" w:space="0" w:color="auto"/>
              <w:tl2br w:val="nil"/>
              <w:tr2bl w:val="nil"/>
            </w:tcBorders>
            <w:vAlign w:val="center"/>
          </w:tcPr>
          <w:p w14:paraId="16E1B813" w14:textId="77777777" w:rsidR="00A037AD" w:rsidRDefault="00A037AD" w:rsidP="00DA717C">
            <w:pPr>
              <w:pStyle w:val="TAH"/>
              <w:rPr>
                <w:ins w:id="839" w:author="Per Lindell" w:date="2019-03-27T09:38:00Z"/>
                <w:rFonts w:eastAsia="SimSun"/>
                <w:lang w:val="en-US" w:eastAsia="zh-CN"/>
              </w:rPr>
            </w:pPr>
            <w:ins w:id="840" w:author="Per Lindell" w:date="2019-03-27T09:38:00Z">
              <w:r>
                <w:rPr>
                  <w:rFonts w:hint="eastAsia"/>
                  <w:lang w:eastAsia="ja-JP"/>
                </w:rPr>
                <w:t>1</w:t>
              </w:r>
              <w:r>
                <w:rPr>
                  <w:rFonts w:eastAsia="SimSun" w:hint="eastAsia"/>
                  <w:lang w:val="en-US" w:eastAsia="zh-CN"/>
                </w:rPr>
                <w:t>5</w:t>
              </w:r>
              <w:r>
                <w:rPr>
                  <w:lang w:eastAsia="ja-JP"/>
                </w:rPr>
                <w:br/>
              </w:r>
              <w:r>
                <w:rPr>
                  <w:rFonts w:hint="eastAsia"/>
                  <w:lang w:eastAsia="ja-JP"/>
                </w:rPr>
                <w:t>MHz</w:t>
              </w:r>
              <w:r>
                <w:rPr>
                  <w:rFonts w:eastAsia="SimSun" w:hint="eastAsia"/>
                  <w:lang w:val="en-US" w:eastAsia="zh-CN"/>
                </w:rPr>
                <w:t xml:space="preserve"> (dB)</w:t>
              </w:r>
            </w:ins>
          </w:p>
        </w:tc>
        <w:tc>
          <w:tcPr>
            <w:tcW w:w="673" w:type="dxa"/>
            <w:tcBorders>
              <w:top w:val="single" w:sz="4" w:space="0" w:color="auto"/>
              <w:left w:val="single" w:sz="4" w:space="0" w:color="auto"/>
              <w:bottom w:val="single" w:sz="4" w:space="0" w:color="auto"/>
              <w:right w:val="single" w:sz="4" w:space="0" w:color="auto"/>
              <w:tl2br w:val="nil"/>
              <w:tr2bl w:val="nil"/>
            </w:tcBorders>
            <w:vAlign w:val="center"/>
          </w:tcPr>
          <w:p w14:paraId="6C5F7B14" w14:textId="77777777" w:rsidR="00A037AD" w:rsidRDefault="00A037AD" w:rsidP="00DA717C">
            <w:pPr>
              <w:pStyle w:val="TAH"/>
              <w:rPr>
                <w:ins w:id="841" w:author="Per Lindell" w:date="2019-03-27T09:38:00Z"/>
                <w:rFonts w:eastAsia="SimSun"/>
                <w:lang w:val="en-US" w:eastAsia="zh-CN"/>
              </w:rPr>
            </w:pPr>
            <w:ins w:id="842" w:author="Per Lindell" w:date="2019-03-27T09:38:00Z">
              <w:r>
                <w:rPr>
                  <w:rFonts w:eastAsia="SimSun" w:hint="eastAsia"/>
                  <w:lang w:val="en-US" w:eastAsia="zh-CN"/>
                </w:rPr>
                <w:t>2</w:t>
              </w:r>
              <w:r>
                <w:rPr>
                  <w:rFonts w:hint="eastAsia"/>
                  <w:lang w:eastAsia="ja-JP"/>
                </w:rPr>
                <w:t>0</w:t>
              </w:r>
              <w:r>
                <w:rPr>
                  <w:lang w:eastAsia="ja-JP"/>
                </w:rPr>
                <w:br/>
              </w:r>
              <w:r>
                <w:rPr>
                  <w:rFonts w:hint="eastAsia"/>
                  <w:lang w:eastAsia="ja-JP"/>
                </w:rPr>
                <w:t>MHz</w:t>
              </w:r>
              <w:r>
                <w:rPr>
                  <w:rFonts w:eastAsia="SimSun" w:hint="eastAsia"/>
                  <w:lang w:val="en-US" w:eastAsia="zh-CN"/>
                </w:rPr>
                <w:t xml:space="preserve"> (dB)</w:t>
              </w:r>
            </w:ins>
          </w:p>
        </w:tc>
        <w:tc>
          <w:tcPr>
            <w:tcW w:w="673" w:type="dxa"/>
            <w:tcBorders>
              <w:top w:val="single" w:sz="4" w:space="0" w:color="auto"/>
              <w:left w:val="single" w:sz="4" w:space="0" w:color="auto"/>
              <w:bottom w:val="single" w:sz="4" w:space="0" w:color="auto"/>
              <w:right w:val="single" w:sz="4" w:space="0" w:color="auto"/>
              <w:tl2br w:val="nil"/>
              <w:tr2bl w:val="nil"/>
            </w:tcBorders>
            <w:vAlign w:val="center"/>
          </w:tcPr>
          <w:p w14:paraId="2601A7BA" w14:textId="77777777" w:rsidR="00A037AD" w:rsidRDefault="00A037AD" w:rsidP="00DA717C">
            <w:pPr>
              <w:pStyle w:val="TAH"/>
              <w:rPr>
                <w:ins w:id="843" w:author="Per Lindell" w:date="2019-03-27T09:38:00Z"/>
                <w:rFonts w:eastAsia="SimSun"/>
                <w:lang w:val="en-US" w:eastAsia="zh-CN"/>
              </w:rPr>
            </w:pPr>
            <w:ins w:id="844" w:author="Per Lindell" w:date="2019-03-27T09:38:00Z">
              <w:r>
                <w:rPr>
                  <w:rFonts w:eastAsia="SimSun" w:hint="eastAsia"/>
                  <w:lang w:val="en-US" w:eastAsia="zh-CN"/>
                </w:rPr>
                <w:t>2</w:t>
              </w:r>
              <w:r>
                <w:rPr>
                  <w:rFonts w:hint="eastAsia"/>
                  <w:lang w:eastAsia="ja-JP"/>
                </w:rPr>
                <w:t>5</w:t>
              </w:r>
              <w:r>
                <w:rPr>
                  <w:lang w:eastAsia="ja-JP"/>
                </w:rPr>
                <w:br/>
              </w:r>
              <w:r>
                <w:rPr>
                  <w:rFonts w:hint="eastAsia"/>
                  <w:lang w:eastAsia="ja-JP"/>
                </w:rPr>
                <w:t>MHz</w:t>
              </w:r>
              <w:r>
                <w:rPr>
                  <w:rFonts w:eastAsia="SimSun" w:hint="eastAsia"/>
                  <w:lang w:val="en-US" w:eastAsia="zh-CN"/>
                </w:rPr>
                <w:t xml:space="preserve"> (dB)</w:t>
              </w:r>
            </w:ins>
          </w:p>
        </w:tc>
        <w:tc>
          <w:tcPr>
            <w:tcW w:w="673" w:type="dxa"/>
            <w:tcBorders>
              <w:top w:val="single" w:sz="4" w:space="0" w:color="auto"/>
              <w:left w:val="single" w:sz="4" w:space="0" w:color="auto"/>
              <w:bottom w:val="single" w:sz="4" w:space="0" w:color="auto"/>
              <w:right w:val="single" w:sz="4" w:space="0" w:color="auto"/>
              <w:tl2br w:val="nil"/>
              <w:tr2bl w:val="nil"/>
            </w:tcBorders>
            <w:vAlign w:val="center"/>
          </w:tcPr>
          <w:p w14:paraId="288C4EFB" w14:textId="77777777" w:rsidR="00A037AD" w:rsidRDefault="00A037AD" w:rsidP="00DA717C">
            <w:pPr>
              <w:pStyle w:val="TAH"/>
              <w:rPr>
                <w:ins w:id="845" w:author="Per Lindell" w:date="2019-03-27T09:38:00Z"/>
                <w:rFonts w:eastAsia="SimSun"/>
                <w:lang w:val="en-US" w:eastAsia="zh-CN"/>
              </w:rPr>
            </w:pPr>
            <w:ins w:id="846" w:author="Per Lindell" w:date="2019-03-27T09:38:00Z">
              <w:r>
                <w:rPr>
                  <w:rFonts w:eastAsia="SimSun" w:hint="eastAsia"/>
                  <w:lang w:val="en-US" w:eastAsia="zh-CN"/>
                </w:rPr>
                <w:t>3</w:t>
              </w:r>
              <w:r>
                <w:rPr>
                  <w:rFonts w:hint="eastAsia"/>
                  <w:lang w:eastAsia="ja-JP"/>
                </w:rPr>
                <w:t>0</w:t>
              </w:r>
              <w:r>
                <w:rPr>
                  <w:lang w:eastAsia="ja-JP"/>
                </w:rPr>
                <w:br/>
              </w:r>
              <w:r>
                <w:rPr>
                  <w:rFonts w:hint="eastAsia"/>
                  <w:lang w:eastAsia="ja-JP"/>
                </w:rPr>
                <w:t>MHz</w:t>
              </w:r>
              <w:r>
                <w:rPr>
                  <w:rFonts w:eastAsia="SimSun" w:hint="eastAsia"/>
                  <w:lang w:val="en-US" w:eastAsia="zh-CN"/>
                </w:rPr>
                <w:t xml:space="preserve"> (dB)</w:t>
              </w:r>
            </w:ins>
          </w:p>
        </w:tc>
        <w:tc>
          <w:tcPr>
            <w:tcW w:w="673" w:type="dxa"/>
            <w:tcBorders>
              <w:top w:val="single" w:sz="4" w:space="0" w:color="auto"/>
              <w:left w:val="single" w:sz="4" w:space="0" w:color="auto"/>
              <w:bottom w:val="single" w:sz="4" w:space="0" w:color="auto"/>
              <w:right w:val="single" w:sz="4" w:space="0" w:color="auto"/>
              <w:tl2br w:val="nil"/>
              <w:tr2bl w:val="nil"/>
            </w:tcBorders>
            <w:vAlign w:val="center"/>
          </w:tcPr>
          <w:p w14:paraId="29BEC6CE" w14:textId="77777777" w:rsidR="00A037AD" w:rsidRDefault="00A037AD" w:rsidP="00DA717C">
            <w:pPr>
              <w:pStyle w:val="TAH"/>
              <w:rPr>
                <w:ins w:id="847" w:author="Per Lindell" w:date="2019-03-27T09:38:00Z"/>
                <w:rFonts w:eastAsia="SimSun"/>
                <w:lang w:val="en-US" w:eastAsia="zh-CN"/>
              </w:rPr>
            </w:pPr>
            <w:ins w:id="848" w:author="Per Lindell" w:date="2019-03-27T09:38:00Z">
              <w:r>
                <w:rPr>
                  <w:rFonts w:hint="eastAsia"/>
                  <w:lang w:eastAsia="ja-JP"/>
                </w:rPr>
                <w:t>40</w:t>
              </w:r>
              <w:r>
                <w:rPr>
                  <w:lang w:eastAsia="ja-JP"/>
                </w:rPr>
                <w:br/>
              </w:r>
              <w:r>
                <w:rPr>
                  <w:rFonts w:hint="eastAsia"/>
                  <w:lang w:eastAsia="ja-JP"/>
                </w:rPr>
                <w:t>MHz</w:t>
              </w:r>
              <w:r>
                <w:rPr>
                  <w:rFonts w:eastAsia="SimSun" w:hint="eastAsia"/>
                  <w:lang w:val="en-US" w:eastAsia="zh-CN"/>
                </w:rPr>
                <w:t xml:space="preserve"> (dB)</w:t>
              </w:r>
            </w:ins>
          </w:p>
        </w:tc>
        <w:tc>
          <w:tcPr>
            <w:tcW w:w="673" w:type="dxa"/>
            <w:tcBorders>
              <w:top w:val="single" w:sz="4" w:space="0" w:color="auto"/>
              <w:left w:val="single" w:sz="4" w:space="0" w:color="auto"/>
              <w:bottom w:val="single" w:sz="4" w:space="0" w:color="auto"/>
              <w:right w:val="single" w:sz="4" w:space="0" w:color="auto"/>
              <w:tl2br w:val="nil"/>
              <w:tr2bl w:val="nil"/>
            </w:tcBorders>
            <w:vAlign w:val="center"/>
          </w:tcPr>
          <w:p w14:paraId="16DD9B97" w14:textId="77777777" w:rsidR="00A037AD" w:rsidRDefault="00A037AD" w:rsidP="00DA717C">
            <w:pPr>
              <w:pStyle w:val="TAH"/>
              <w:rPr>
                <w:ins w:id="849" w:author="Per Lindell" w:date="2019-03-27T09:38:00Z"/>
                <w:rFonts w:eastAsia="SimSun"/>
                <w:lang w:val="en-US" w:eastAsia="zh-CN"/>
              </w:rPr>
            </w:pPr>
            <w:ins w:id="850" w:author="Per Lindell" w:date="2019-03-27T09:38:00Z">
              <w:r>
                <w:rPr>
                  <w:rFonts w:hint="eastAsia"/>
                  <w:lang w:eastAsia="ja-JP"/>
                </w:rPr>
                <w:t>50</w:t>
              </w:r>
              <w:r>
                <w:rPr>
                  <w:lang w:eastAsia="ja-JP"/>
                </w:rPr>
                <w:br/>
              </w:r>
              <w:r>
                <w:rPr>
                  <w:rFonts w:hint="eastAsia"/>
                  <w:lang w:eastAsia="ja-JP"/>
                </w:rPr>
                <w:t>MHz</w:t>
              </w:r>
              <w:r>
                <w:rPr>
                  <w:rFonts w:eastAsia="SimSun" w:hint="eastAsia"/>
                  <w:lang w:val="en-US" w:eastAsia="zh-CN"/>
                </w:rPr>
                <w:t xml:space="preserve"> (dB)</w:t>
              </w:r>
            </w:ins>
          </w:p>
        </w:tc>
        <w:tc>
          <w:tcPr>
            <w:tcW w:w="673" w:type="dxa"/>
            <w:tcBorders>
              <w:top w:val="single" w:sz="4" w:space="0" w:color="auto"/>
              <w:left w:val="single" w:sz="4" w:space="0" w:color="auto"/>
              <w:bottom w:val="single" w:sz="4" w:space="0" w:color="auto"/>
              <w:right w:val="single" w:sz="4" w:space="0" w:color="auto"/>
              <w:tl2br w:val="nil"/>
              <w:tr2bl w:val="nil"/>
            </w:tcBorders>
            <w:vAlign w:val="center"/>
          </w:tcPr>
          <w:p w14:paraId="4EA69FA9" w14:textId="77777777" w:rsidR="00A037AD" w:rsidRDefault="00A037AD" w:rsidP="00DA717C">
            <w:pPr>
              <w:pStyle w:val="TAH"/>
              <w:rPr>
                <w:ins w:id="851" w:author="Per Lindell" w:date="2019-03-27T09:38:00Z"/>
                <w:rFonts w:eastAsia="SimSun"/>
                <w:lang w:val="en-US" w:eastAsia="zh-CN"/>
              </w:rPr>
            </w:pPr>
            <w:ins w:id="852" w:author="Per Lindell" w:date="2019-03-27T09:38:00Z">
              <w:r>
                <w:rPr>
                  <w:rFonts w:hint="eastAsia"/>
                  <w:lang w:eastAsia="ja-JP"/>
                </w:rPr>
                <w:t>60</w:t>
              </w:r>
              <w:r>
                <w:rPr>
                  <w:lang w:eastAsia="ja-JP"/>
                </w:rPr>
                <w:br/>
              </w:r>
              <w:r>
                <w:rPr>
                  <w:rFonts w:hint="eastAsia"/>
                  <w:lang w:eastAsia="ja-JP"/>
                </w:rPr>
                <w:t>MHz</w:t>
              </w:r>
              <w:r>
                <w:rPr>
                  <w:rFonts w:eastAsia="SimSun" w:hint="eastAsia"/>
                  <w:lang w:val="en-US" w:eastAsia="zh-CN"/>
                </w:rPr>
                <w:t xml:space="preserve"> (dB)</w:t>
              </w:r>
            </w:ins>
          </w:p>
        </w:tc>
        <w:tc>
          <w:tcPr>
            <w:tcW w:w="673" w:type="dxa"/>
            <w:tcBorders>
              <w:top w:val="single" w:sz="4" w:space="0" w:color="auto"/>
              <w:left w:val="single" w:sz="4" w:space="0" w:color="auto"/>
              <w:bottom w:val="single" w:sz="4" w:space="0" w:color="auto"/>
              <w:right w:val="single" w:sz="4" w:space="0" w:color="auto"/>
              <w:tl2br w:val="nil"/>
              <w:tr2bl w:val="nil"/>
            </w:tcBorders>
            <w:vAlign w:val="center"/>
          </w:tcPr>
          <w:p w14:paraId="6947EBE3" w14:textId="77777777" w:rsidR="00A037AD" w:rsidRDefault="00A037AD" w:rsidP="00DA717C">
            <w:pPr>
              <w:pStyle w:val="TAH"/>
              <w:rPr>
                <w:ins w:id="853" w:author="Per Lindell" w:date="2019-03-27T09:38:00Z"/>
                <w:rFonts w:eastAsia="SimSun"/>
                <w:lang w:val="en-US" w:eastAsia="zh-CN"/>
              </w:rPr>
            </w:pPr>
            <w:ins w:id="854" w:author="Per Lindell" w:date="2019-03-27T09:38:00Z">
              <w:r>
                <w:rPr>
                  <w:rFonts w:hint="eastAsia"/>
                  <w:lang w:eastAsia="ja-JP"/>
                </w:rPr>
                <w:t>80</w:t>
              </w:r>
              <w:r>
                <w:rPr>
                  <w:lang w:eastAsia="ja-JP"/>
                </w:rPr>
                <w:br/>
              </w:r>
              <w:r>
                <w:rPr>
                  <w:rFonts w:hint="eastAsia"/>
                  <w:lang w:eastAsia="ja-JP"/>
                </w:rPr>
                <w:t>MHz</w:t>
              </w:r>
              <w:r>
                <w:rPr>
                  <w:rFonts w:eastAsia="SimSun" w:hint="eastAsia"/>
                  <w:lang w:val="en-US" w:eastAsia="zh-CN"/>
                </w:rPr>
                <w:t xml:space="preserve"> (dB)</w:t>
              </w:r>
            </w:ins>
          </w:p>
        </w:tc>
        <w:tc>
          <w:tcPr>
            <w:tcW w:w="683" w:type="dxa"/>
            <w:tcBorders>
              <w:top w:val="single" w:sz="4" w:space="0" w:color="auto"/>
              <w:left w:val="single" w:sz="4" w:space="0" w:color="auto"/>
              <w:bottom w:val="single" w:sz="4" w:space="0" w:color="auto"/>
              <w:right w:val="single" w:sz="4" w:space="0" w:color="auto"/>
              <w:tl2br w:val="nil"/>
              <w:tr2bl w:val="nil"/>
            </w:tcBorders>
            <w:vAlign w:val="center"/>
          </w:tcPr>
          <w:p w14:paraId="073146F9" w14:textId="77777777" w:rsidR="00A037AD" w:rsidRDefault="00A037AD" w:rsidP="00DA717C">
            <w:pPr>
              <w:pStyle w:val="TAH"/>
              <w:rPr>
                <w:ins w:id="855" w:author="Per Lindell" w:date="2019-03-27T09:38:00Z"/>
                <w:rFonts w:eastAsia="SimSun"/>
                <w:lang w:val="en-US" w:eastAsia="zh-CN"/>
              </w:rPr>
            </w:pPr>
            <w:ins w:id="856" w:author="Per Lindell" w:date="2019-03-27T09:38:00Z">
              <w:r>
                <w:rPr>
                  <w:lang w:eastAsia="ja-JP"/>
                </w:rPr>
                <w:t>90 MHz</w:t>
              </w:r>
              <w:r>
                <w:rPr>
                  <w:rFonts w:eastAsia="SimSun" w:hint="eastAsia"/>
                  <w:lang w:val="en-US" w:eastAsia="zh-CN"/>
                </w:rPr>
                <w:t xml:space="preserve"> (dB)</w:t>
              </w:r>
            </w:ins>
          </w:p>
        </w:tc>
        <w:tc>
          <w:tcPr>
            <w:tcW w:w="672" w:type="dxa"/>
            <w:tcBorders>
              <w:top w:val="single" w:sz="4" w:space="0" w:color="auto"/>
              <w:left w:val="single" w:sz="4" w:space="0" w:color="auto"/>
              <w:bottom w:val="single" w:sz="4" w:space="0" w:color="auto"/>
              <w:right w:val="single" w:sz="4" w:space="0" w:color="auto"/>
              <w:tl2br w:val="nil"/>
              <w:tr2bl w:val="nil"/>
            </w:tcBorders>
            <w:vAlign w:val="center"/>
          </w:tcPr>
          <w:p w14:paraId="087C7A54" w14:textId="77777777" w:rsidR="00A037AD" w:rsidRDefault="00A037AD" w:rsidP="00DA717C">
            <w:pPr>
              <w:pStyle w:val="TAH"/>
              <w:rPr>
                <w:ins w:id="857" w:author="Per Lindell" w:date="2019-03-27T09:38:00Z"/>
                <w:rFonts w:eastAsia="SimSun"/>
                <w:lang w:val="en-US" w:eastAsia="zh-CN"/>
              </w:rPr>
            </w:pPr>
            <w:ins w:id="858" w:author="Per Lindell" w:date="2019-03-27T09:38:00Z">
              <w:r>
                <w:rPr>
                  <w:rFonts w:hint="eastAsia"/>
                  <w:lang w:eastAsia="ja-JP"/>
                </w:rPr>
                <w:t>100</w:t>
              </w:r>
              <w:r>
                <w:rPr>
                  <w:lang w:eastAsia="ja-JP"/>
                </w:rPr>
                <w:br/>
              </w:r>
              <w:r>
                <w:rPr>
                  <w:rFonts w:hint="eastAsia"/>
                  <w:lang w:eastAsia="ja-JP"/>
                </w:rPr>
                <w:t>MHz</w:t>
              </w:r>
              <w:r>
                <w:rPr>
                  <w:rFonts w:eastAsia="SimSun" w:hint="eastAsia"/>
                  <w:lang w:val="en-US" w:eastAsia="zh-CN"/>
                </w:rPr>
                <w:t xml:space="preserve"> (dB)</w:t>
              </w:r>
            </w:ins>
          </w:p>
        </w:tc>
      </w:tr>
      <w:tr w:rsidR="00A037AD" w14:paraId="777CA21D" w14:textId="77777777" w:rsidTr="00A037AD">
        <w:trPr>
          <w:trHeight w:val="255"/>
          <w:jc w:val="center"/>
          <w:ins w:id="859" w:author="Per Lindell" w:date="2019-03-27T09:38:00Z"/>
        </w:trPr>
        <w:tc>
          <w:tcPr>
            <w:tcW w:w="1584" w:type="dxa"/>
            <w:tcBorders>
              <w:top w:val="single" w:sz="4" w:space="0" w:color="auto"/>
              <w:left w:val="single" w:sz="4" w:space="0" w:color="auto"/>
              <w:bottom w:val="single" w:sz="4" w:space="0" w:color="auto"/>
              <w:right w:val="single" w:sz="4" w:space="0" w:color="auto"/>
              <w:tl2br w:val="nil"/>
              <w:tr2bl w:val="nil"/>
            </w:tcBorders>
            <w:vAlign w:val="center"/>
          </w:tcPr>
          <w:p w14:paraId="05D99907" w14:textId="6D8890FE" w:rsidR="00A037AD" w:rsidRDefault="00A037AD" w:rsidP="00A037AD">
            <w:pPr>
              <w:pStyle w:val="TAC"/>
              <w:rPr>
                <w:ins w:id="860" w:author="Per Lindell" w:date="2019-03-27T09:38:00Z"/>
                <w:lang w:eastAsia="ja-JP"/>
              </w:rPr>
            </w:pPr>
            <w:ins w:id="861" w:author="Per Lindell" w:date="2019-03-27T09:38:00Z">
              <w:r>
                <w:rPr>
                  <w:rFonts w:cs="Arial"/>
                  <w:lang w:eastAsia="ja-JP"/>
                </w:rPr>
                <w:t>CA_</w:t>
              </w:r>
              <w:r>
                <w:rPr>
                  <w:rFonts w:cs="Arial"/>
                </w:rPr>
                <w:t>n</w:t>
              </w:r>
            </w:ins>
            <w:ins w:id="862" w:author="Per Lindell" w:date="2019-03-27T09:39:00Z">
              <w:r>
                <w:rPr>
                  <w:rFonts w:cs="Arial"/>
                  <w:lang w:eastAsia="ja-JP"/>
                </w:rPr>
                <w:t>25</w:t>
              </w:r>
            </w:ins>
            <w:ins w:id="863" w:author="Per Lindell" w:date="2019-03-27T09:38:00Z">
              <w:r>
                <w:rPr>
                  <w:rFonts w:cs="Arial"/>
                  <w:lang w:eastAsia="ja-JP"/>
                </w:rPr>
                <w:t>A-n</w:t>
              </w:r>
            </w:ins>
            <w:ins w:id="864" w:author="Per Lindell" w:date="2019-03-27T09:39:00Z">
              <w:r>
                <w:rPr>
                  <w:rFonts w:cs="Arial"/>
                  <w:lang w:eastAsia="ja-JP"/>
                </w:rPr>
                <w:t>41</w:t>
              </w:r>
            </w:ins>
            <w:ins w:id="865" w:author="Per Lindell" w:date="2019-03-27T09:38:00Z">
              <w:r>
                <w:rPr>
                  <w:rFonts w:cs="Arial"/>
                  <w:lang w:eastAsia="ja-JP"/>
                </w:rPr>
                <w:t>A</w:t>
              </w:r>
            </w:ins>
          </w:p>
        </w:tc>
        <w:tc>
          <w:tcPr>
            <w:tcW w:w="688" w:type="dxa"/>
            <w:tcBorders>
              <w:top w:val="single" w:sz="4" w:space="0" w:color="auto"/>
              <w:left w:val="single" w:sz="4" w:space="0" w:color="auto"/>
              <w:bottom w:val="single" w:sz="4" w:space="0" w:color="auto"/>
              <w:right w:val="single" w:sz="4" w:space="0" w:color="auto"/>
              <w:tl2br w:val="nil"/>
              <w:tr2bl w:val="nil"/>
            </w:tcBorders>
            <w:vAlign w:val="center"/>
          </w:tcPr>
          <w:p w14:paraId="07D04FED" w14:textId="4265A0D8" w:rsidR="00A037AD" w:rsidRDefault="00A037AD" w:rsidP="00A037AD">
            <w:pPr>
              <w:pStyle w:val="TAC"/>
              <w:rPr>
                <w:ins w:id="866" w:author="Per Lindell" w:date="2019-03-27T09:38:00Z"/>
                <w:rFonts w:eastAsia="SimSun"/>
                <w:lang w:val="en-US" w:eastAsia="zh-CN"/>
              </w:rPr>
            </w:pPr>
            <w:ins w:id="867" w:author="Per Lindell" w:date="2019-03-27T09:39:00Z">
              <w:r w:rsidRPr="00E60068">
                <w:t>n41</w:t>
              </w:r>
            </w:ins>
          </w:p>
        </w:tc>
        <w:tc>
          <w:tcPr>
            <w:tcW w:w="741" w:type="dxa"/>
            <w:tcBorders>
              <w:top w:val="single" w:sz="4" w:space="0" w:color="auto"/>
              <w:left w:val="single" w:sz="4" w:space="0" w:color="auto"/>
              <w:bottom w:val="single" w:sz="4" w:space="0" w:color="auto"/>
              <w:right w:val="single" w:sz="4" w:space="0" w:color="auto"/>
              <w:tl2br w:val="nil"/>
              <w:tr2bl w:val="nil"/>
            </w:tcBorders>
            <w:vAlign w:val="center"/>
          </w:tcPr>
          <w:p w14:paraId="5D96FB48" w14:textId="3792F976" w:rsidR="00A037AD" w:rsidRDefault="00A037AD" w:rsidP="00A037AD">
            <w:pPr>
              <w:pStyle w:val="TAC"/>
              <w:rPr>
                <w:ins w:id="868" w:author="Per Lindell" w:date="2019-03-27T09:38:00Z"/>
                <w:rFonts w:eastAsia="SimSun"/>
                <w:lang w:val="en-US" w:eastAsia="zh-CN"/>
              </w:rPr>
            </w:pPr>
            <w:ins w:id="869" w:author="Per Lindell" w:date="2019-03-27T09:39:00Z">
              <w:r>
                <w:t>n25</w:t>
              </w:r>
            </w:ins>
          </w:p>
        </w:tc>
        <w:tc>
          <w:tcPr>
            <w:tcW w:w="673" w:type="dxa"/>
            <w:tcBorders>
              <w:top w:val="single" w:sz="4" w:space="0" w:color="auto"/>
              <w:left w:val="single" w:sz="4" w:space="0" w:color="auto"/>
              <w:bottom w:val="single" w:sz="4" w:space="0" w:color="auto"/>
              <w:right w:val="single" w:sz="4" w:space="0" w:color="auto"/>
              <w:tl2br w:val="nil"/>
              <w:tr2bl w:val="nil"/>
            </w:tcBorders>
            <w:vAlign w:val="center"/>
          </w:tcPr>
          <w:p w14:paraId="0432DE3D" w14:textId="1C78F71D" w:rsidR="00A037AD" w:rsidRDefault="00A037AD" w:rsidP="00A037AD">
            <w:pPr>
              <w:pStyle w:val="TAC"/>
              <w:rPr>
                <w:ins w:id="870" w:author="Per Lindell" w:date="2019-03-27T09:38:00Z"/>
                <w:rFonts w:eastAsia="SimSun"/>
                <w:lang w:val="en-US" w:eastAsia="zh-CN"/>
              </w:rPr>
            </w:pPr>
            <w:ins w:id="871" w:author="Per Lindell" w:date="2019-03-27T09:39:00Z">
              <w:r w:rsidRPr="00E60068">
                <w:t>0.6</w:t>
              </w:r>
            </w:ins>
          </w:p>
        </w:tc>
        <w:tc>
          <w:tcPr>
            <w:tcW w:w="673" w:type="dxa"/>
            <w:tcBorders>
              <w:top w:val="single" w:sz="4" w:space="0" w:color="auto"/>
              <w:left w:val="single" w:sz="4" w:space="0" w:color="auto"/>
              <w:bottom w:val="single" w:sz="4" w:space="0" w:color="auto"/>
              <w:right w:val="single" w:sz="4" w:space="0" w:color="auto"/>
              <w:tl2br w:val="nil"/>
              <w:tr2bl w:val="nil"/>
            </w:tcBorders>
            <w:vAlign w:val="center"/>
          </w:tcPr>
          <w:p w14:paraId="2E847EE9" w14:textId="67ACE5CE" w:rsidR="00A037AD" w:rsidRDefault="00A037AD" w:rsidP="00A037AD">
            <w:pPr>
              <w:pStyle w:val="TAC"/>
              <w:rPr>
                <w:ins w:id="872" w:author="Per Lindell" w:date="2019-03-27T09:38:00Z"/>
                <w:rFonts w:eastAsia="SimSun"/>
                <w:lang w:val="en-US" w:eastAsia="zh-CN"/>
              </w:rPr>
            </w:pPr>
            <w:ins w:id="873" w:author="Per Lindell" w:date="2019-03-27T09:39:00Z">
              <w:r w:rsidRPr="00E60068">
                <w:t>0.6</w:t>
              </w:r>
            </w:ins>
          </w:p>
        </w:tc>
        <w:tc>
          <w:tcPr>
            <w:tcW w:w="673" w:type="dxa"/>
            <w:tcBorders>
              <w:top w:val="single" w:sz="4" w:space="0" w:color="auto"/>
              <w:left w:val="single" w:sz="4" w:space="0" w:color="auto"/>
              <w:bottom w:val="single" w:sz="4" w:space="0" w:color="auto"/>
              <w:right w:val="single" w:sz="4" w:space="0" w:color="auto"/>
              <w:tl2br w:val="nil"/>
              <w:tr2bl w:val="nil"/>
            </w:tcBorders>
            <w:vAlign w:val="center"/>
          </w:tcPr>
          <w:p w14:paraId="2C0585B1" w14:textId="6EF8FA9B" w:rsidR="00A037AD" w:rsidRDefault="00A037AD" w:rsidP="00A037AD">
            <w:pPr>
              <w:pStyle w:val="TAC"/>
              <w:rPr>
                <w:ins w:id="874" w:author="Per Lindell" w:date="2019-03-27T09:38:00Z"/>
                <w:rFonts w:eastAsia="SimSun"/>
                <w:lang w:val="en-US" w:eastAsia="zh-CN"/>
              </w:rPr>
            </w:pPr>
            <w:ins w:id="875" w:author="Per Lindell" w:date="2019-03-27T09:39:00Z">
              <w:r w:rsidRPr="00E60068">
                <w:t>0.6</w:t>
              </w:r>
            </w:ins>
          </w:p>
        </w:tc>
        <w:tc>
          <w:tcPr>
            <w:tcW w:w="673" w:type="dxa"/>
            <w:tcBorders>
              <w:top w:val="single" w:sz="4" w:space="0" w:color="auto"/>
              <w:left w:val="single" w:sz="4" w:space="0" w:color="auto"/>
              <w:bottom w:val="single" w:sz="4" w:space="0" w:color="auto"/>
              <w:right w:val="single" w:sz="4" w:space="0" w:color="auto"/>
              <w:tl2br w:val="nil"/>
              <w:tr2bl w:val="nil"/>
            </w:tcBorders>
            <w:vAlign w:val="center"/>
          </w:tcPr>
          <w:p w14:paraId="6AE690FE" w14:textId="60B3064A" w:rsidR="00A037AD" w:rsidRDefault="00A037AD" w:rsidP="00A037AD">
            <w:pPr>
              <w:pStyle w:val="TAC"/>
              <w:rPr>
                <w:ins w:id="876" w:author="Per Lindell" w:date="2019-03-27T09:38:00Z"/>
                <w:rFonts w:eastAsia="SimSun"/>
                <w:lang w:val="en-US" w:eastAsia="zh-CN"/>
              </w:rPr>
            </w:pPr>
            <w:ins w:id="877" w:author="Per Lindell" w:date="2019-03-27T09:39:00Z">
              <w:r w:rsidRPr="00E60068">
                <w:t>0.6</w:t>
              </w:r>
            </w:ins>
          </w:p>
        </w:tc>
        <w:tc>
          <w:tcPr>
            <w:tcW w:w="673" w:type="dxa"/>
            <w:tcBorders>
              <w:top w:val="single" w:sz="4" w:space="0" w:color="auto"/>
              <w:left w:val="single" w:sz="4" w:space="0" w:color="auto"/>
              <w:bottom w:val="single" w:sz="4" w:space="0" w:color="auto"/>
              <w:right w:val="single" w:sz="4" w:space="0" w:color="auto"/>
              <w:tl2br w:val="nil"/>
              <w:tr2bl w:val="nil"/>
            </w:tcBorders>
            <w:vAlign w:val="center"/>
          </w:tcPr>
          <w:p w14:paraId="2A555B3B" w14:textId="77777777" w:rsidR="00A037AD" w:rsidRDefault="00A037AD" w:rsidP="00A037AD">
            <w:pPr>
              <w:pStyle w:val="TAC"/>
              <w:rPr>
                <w:ins w:id="878" w:author="Per Lindell" w:date="2019-03-27T09:38:00Z"/>
                <w:rFonts w:eastAsia="SimSun"/>
                <w:lang w:val="en-US" w:eastAsia="zh-CN"/>
              </w:rPr>
            </w:pPr>
          </w:p>
        </w:tc>
        <w:tc>
          <w:tcPr>
            <w:tcW w:w="673" w:type="dxa"/>
            <w:tcBorders>
              <w:top w:val="single" w:sz="4" w:space="0" w:color="auto"/>
              <w:left w:val="single" w:sz="4" w:space="0" w:color="auto"/>
              <w:bottom w:val="single" w:sz="4" w:space="0" w:color="auto"/>
              <w:right w:val="single" w:sz="4" w:space="0" w:color="auto"/>
              <w:tl2br w:val="nil"/>
              <w:tr2bl w:val="nil"/>
            </w:tcBorders>
            <w:vAlign w:val="center"/>
          </w:tcPr>
          <w:p w14:paraId="2799C31F" w14:textId="77777777" w:rsidR="00A037AD" w:rsidRDefault="00A037AD" w:rsidP="00A037AD">
            <w:pPr>
              <w:pStyle w:val="TAC"/>
              <w:rPr>
                <w:ins w:id="879" w:author="Per Lindell" w:date="2019-03-27T09:38:00Z"/>
                <w:rFonts w:eastAsia="SimSun"/>
                <w:lang w:val="en-US" w:eastAsia="zh-CN"/>
              </w:rPr>
            </w:pPr>
          </w:p>
        </w:tc>
        <w:tc>
          <w:tcPr>
            <w:tcW w:w="673" w:type="dxa"/>
            <w:tcBorders>
              <w:top w:val="single" w:sz="4" w:space="0" w:color="auto"/>
              <w:left w:val="single" w:sz="4" w:space="0" w:color="auto"/>
              <w:bottom w:val="single" w:sz="4" w:space="0" w:color="auto"/>
              <w:right w:val="single" w:sz="4" w:space="0" w:color="auto"/>
              <w:tl2br w:val="nil"/>
              <w:tr2bl w:val="nil"/>
            </w:tcBorders>
          </w:tcPr>
          <w:p w14:paraId="50DF4A30" w14:textId="701282F2" w:rsidR="00A037AD" w:rsidRDefault="00A037AD" w:rsidP="00A037AD">
            <w:pPr>
              <w:pStyle w:val="TAC"/>
              <w:rPr>
                <w:ins w:id="880" w:author="Per Lindell" w:date="2019-03-27T09:38:00Z"/>
                <w:rFonts w:eastAsia="SimSun"/>
                <w:lang w:val="en-US" w:eastAsia="zh-CN"/>
              </w:rPr>
            </w:pPr>
          </w:p>
        </w:tc>
        <w:tc>
          <w:tcPr>
            <w:tcW w:w="673" w:type="dxa"/>
            <w:tcBorders>
              <w:top w:val="single" w:sz="4" w:space="0" w:color="auto"/>
              <w:left w:val="single" w:sz="4" w:space="0" w:color="auto"/>
              <w:bottom w:val="single" w:sz="4" w:space="0" w:color="auto"/>
              <w:right w:val="single" w:sz="4" w:space="0" w:color="auto"/>
              <w:tl2br w:val="nil"/>
              <w:tr2bl w:val="nil"/>
            </w:tcBorders>
          </w:tcPr>
          <w:p w14:paraId="212DE9AF" w14:textId="22C4B9A4" w:rsidR="00A037AD" w:rsidRDefault="00A037AD" w:rsidP="00A037AD">
            <w:pPr>
              <w:pStyle w:val="TAC"/>
              <w:rPr>
                <w:ins w:id="881" w:author="Per Lindell" w:date="2019-03-27T09:38:00Z"/>
                <w:rFonts w:eastAsia="SimSun"/>
                <w:lang w:val="en-US" w:eastAsia="zh-CN"/>
              </w:rPr>
            </w:pPr>
          </w:p>
        </w:tc>
        <w:tc>
          <w:tcPr>
            <w:tcW w:w="673" w:type="dxa"/>
            <w:tcBorders>
              <w:top w:val="single" w:sz="4" w:space="0" w:color="auto"/>
              <w:left w:val="single" w:sz="4" w:space="0" w:color="auto"/>
              <w:bottom w:val="single" w:sz="4" w:space="0" w:color="auto"/>
              <w:right w:val="single" w:sz="4" w:space="0" w:color="auto"/>
              <w:tl2br w:val="nil"/>
              <w:tr2bl w:val="nil"/>
            </w:tcBorders>
          </w:tcPr>
          <w:p w14:paraId="796A94AB" w14:textId="77777777" w:rsidR="00A037AD" w:rsidRDefault="00A037AD" w:rsidP="00A037AD">
            <w:pPr>
              <w:pStyle w:val="TAC"/>
              <w:rPr>
                <w:ins w:id="882" w:author="Per Lindell" w:date="2019-03-27T09:38:00Z"/>
                <w:lang w:eastAsia="ja-JP"/>
              </w:rPr>
            </w:pPr>
          </w:p>
        </w:tc>
        <w:tc>
          <w:tcPr>
            <w:tcW w:w="673" w:type="dxa"/>
            <w:tcBorders>
              <w:top w:val="single" w:sz="4" w:space="0" w:color="auto"/>
              <w:left w:val="single" w:sz="4" w:space="0" w:color="auto"/>
              <w:bottom w:val="single" w:sz="4" w:space="0" w:color="auto"/>
              <w:right w:val="single" w:sz="4" w:space="0" w:color="auto"/>
              <w:tl2br w:val="nil"/>
              <w:tr2bl w:val="nil"/>
            </w:tcBorders>
          </w:tcPr>
          <w:p w14:paraId="08D669DF" w14:textId="77777777" w:rsidR="00A037AD" w:rsidRDefault="00A037AD" w:rsidP="00A037AD">
            <w:pPr>
              <w:pStyle w:val="TAC"/>
              <w:rPr>
                <w:ins w:id="883" w:author="Per Lindell" w:date="2019-03-27T09:38:00Z"/>
                <w:lang w:eastAsia="ja-JP"/>
              </w:rPr>
            </w:pPr>
          </w:p>
        </w:tc>
        <w:tc>
          <w:tcPr>
            <w:tcW w:w="683" w:type="dxa"/>
            <w:tcBorders>
              <w:top w:val="single" w:sz="4" w:space="0" w:color="auto"/>
              <w:left w:val="single" w:sz="4" w:space="0" w:color="auto"/>
              <w:bottom w:val="single" w:sz="4" w:space="0" w:color="auto"/>
              <w:right w:val="single" w:sz="4" w:space="0" w:color="auto"/>
              <w:tl2br w:val="nil"/>
              <w:tr2bl w:val="nil"/>
            </w:tcBorders>
          </w:tcPr>
          <w:p w14:paraId="24A84C55" w14:textId="77777777" w:rsidR="00A037AD" w:rsidRDefault="00A037AD" w:rsidP="00A037AD">
            <w:pPr>
              <w:pStyle w:val="TAC"/>
              <w:rPr>
                <w:ins w:id="884" w:author="Per Lindell" w:date="2019-03-27T09:38:00Z"/>
                <w:lang w:eastAsia="ja-JP"/>
              </w:rPr>
            </w:pPr>
          </w:p>
        </w:tc>
        <w:tc>
          <w:tcPr>
            <w:tcW w:w="672" w:type="dxa"/>
            <w:tcBorders>
              <w:top w:val="single" w:sz="4" w:space="0" w:color="auto"/>
              <w:left w:val="single" w:sz="4" w:space="0" w:color="auto"/>
              <w:bottom w:val="single" w:sz="4" w:space="0" w:color="auto"/>
              <w:right w:val="single" w:sz="4" w:space="0" w:color="auto"/>
              <w:tl2br w:val="nil"/>
              <w:tr2bl w:val="nil"/>
            </w:tcBorders>
          </w:tcPr>
          <w:p w14:paraId="678514D2" w14:textId="77777777" w:rsidR="00A037AD" w:rsidRDefault="00A037AD" w:rsidP="00A037AD">
            <w:pPr>
              <w:pStyle w:val="TAC"/>
              <w:rPr>
                <w:ins w:id="885" w:author="Per Lindell" w:date="2019-03-27T09:38:00Z"/>
                <w:lang w:eastAsia="ja-JP"/>
              </w:rPr>
            </w:pPr>
          </w:p>
        </w:tc>
      </w:tr>
      <w:tr w:rsidR="00A037AD" w14:paraId="351DF871" w14:textId="77777777" w:rsidTr="00A037AD">
        <w:trPr>
          <w:trHeight w:val="255"/>
          <w:jc w:val="center"/>
          <w:ins w:id="886" w:author="Per Lindell" w:date="2019-03-27T09:38:00Z"/>
        </w:trPr>
        <w:tc>
          <w:tcPr>
            <w:tcW w:w="11098"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03642CF9" w14:textId="77777777" w:rsidR="00A037AD" w:rsidRDefault="00A037AD" w:rsidP="00A037AD">
            <w:pPr>
              <w:pStyle w:val="TAN"/>
              <w:rPr>
                <w:ins w:id="887" w:author="Per Lindell" w:date="2019-03-27T09:38:00Z"/>
                <w:lang w:eastAsia="ja-JP"/>
              </w:rPr>
            </w:pPr>
            <w:ins w:id="888" w:author="Per Lindell" w:date="2019-03-27T09:38:00Z">
              <w:r>
                <w:rPr>
                  <w:lang w:eastAsia="ja-JP"/>
                </w:rPr>
                <w:t xml:space="preserve">NOTE </w:t>
              </w:r>
              <w:r>
                <w:rPr>
                  <w:rFonts w:hint="eastAsia"/>
                  <w:lang w:eastAsia="ja-JP"/>
                </w:rPr>
                <w:t>1</w:t>
              </w:r>
              <w:r>
                <w:rPr>
                  <w:lang w:eastAsia="ja-JP"/>
                </w:rPr>
                <w:t>:</w:t>
              </w:r>
              <w:r>
                <w:rPr>
                  <w:lang w:eastAsia="ja-JP"/>
                </w:rPr>
                <w:tab/>
              </w:r>
              <w:r>
                <w:rPr>
                  <w:rFonts w:hint="eastAsia"/>
                  <w:lang w:val="en-US" w:eastAsia="zh-CN"/>
                </w:rPr>
                <w:t xml:space="preserve">The Band n41 requirements are modified by -0.5dB when </w:t>
              </w:r>
              <w:r>
                <w:t>carrier frequency of the assigned</w:t>
              </w:r>
              <w:r>
                <w:rPr>
                  <w:rFonts w:hint="eastAsia"/>
                  <w:lang w:val="en-US" w:eastAsia="zh-CN"/>
                </w:rPr>
                <w:t xml:space="preserve"> NR</w:t>
              </w:r>
              <w:r>
                <w:t xml:space="preserve"> channel bandwidth is within </w:t>
              </w:r>
              <w:r>
                <w:rPr>
                  <w:rFonts w:hint="eastAsia"/>
                </w:rPr>
                <w:t>2</w:t>
              </w:r>
              <w:r>
                <w:rPr>
                  <w:rFonts w:hint="eastAsia"/>
                  <w:lang w:eastAsia="zh-CN"/>
                </w:rPr>
                <w:t>5</w:t>
              </w:r>
              <w:r>
                <w:rPr>
                  <w:rFonts w:hint="eastAsia"/>
                  <w:lang w:val="en-US" w:eastAsia="zh-CN"/>
                </w:rPr>
                <w:t>1</w:t>
              </w:r>
              <w:r>
                <w:rPr>
                  <w:rFonts w:hint="eastAsia"/>
                  <w:lang w:eastAsia="zh-CN"/>
                </w:rPr>
                <w:t>5</w:t>
              </w:r>
              <w:r>
                <w:rPr>
                  <w:rFonts w:hint="eastAsia"/>
                </w:rPr>
                <w:t>-2</w:t>
              </w:r>
              <w:r>
                <w:rPr>
                  <w:rFonts w:hint="eastAsia"/>
                  <w:lang w:eastAsia="zh-CN"/>
                </w:rPr>
                <w:t>690</w:t>
              </w:r>
              <w:r>
                <w:t xml:space="preserve"> </w:t>
              </w:r>
              <w:proofErr w:type="spellStart"/>
              <w:r>
                <w:t>MHz</w:t>
              </w:r>
              <w:r>
                <w:rPr>
                  <w:rFonts w:hint="eastAsia"/>
                  <w:lang w:eastAsia="zh-CN"/>
                </w:rPr>
                <w:t>.</w:t>
              </w:r>
              <w:proofErr w:type="spellEnd"/>
            </w:ins>
          </w:p>
        </w:tc>
      </w:tr>
    </w:tbl>
    <w:p w14:paraId="59D0D26D" w14:textId="77777777" w:rsidR="00A037AD" w:rsidRPr="00764BD2" w:rsidRDefault="00A037AD" w:rsidP="00A037AD">
      <w:pPr>
        <w:rPr>
          <w:ins w:id="889" w:author="Per Lindell" w:date="2019-03-27T09:38:00Z"/>
          <w:lang w:eastAsia="ja-JP"/>
        </w:rPr>
      </w:pPr>
    </w:p>
    <w:p w14:paraId="3B259576" w14:textId="77777777" w:rsidR="00A037AD" w:rsidRPr="00764BD2" w:rsidRDefault="00A037AD" w:rsidP="00A037AD">
      <w:pPr>
        <w:pStyle w:val="TH"/>
        <w:rPr>
          <w:ins w:id="890" w:author="Per Lindell" w:date="2019-03-27T09:38:00Z"/>
        </w:rPr>
      </w:pPr>
      <w:bookmarkStart w:id="891" w:name="_Hlk4780147"/>
      <w:ins w:id="892" w:author="Per Lindell" w:date="2019-03-27T09:38:00Z">
        <w:r w:rsidRPr="00764BD2">
          <w:t>Table 7.3A.4-3a</w:t>
        </w:r>
        <w:bookmarkEnd w:id="891"/>
        <w:r w:rsidRPr="00764BD2">
          <w:t>: Uplink configuration for reference sensitivity exceptions due to cross band isolation for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655"/>
        <w:gridCol w:w="672"/>
        <w:gridCol w:w="599"/>
        <w:gridCol w:w="637"/>
        <w:gridCol w:w="637"/>
        <w:gridCol w:w="647"/>
        <w:gridCol w:w="637"/>
        <w:gridCol w:w="637"/>
        <w:gridCol w:w="637"/>
        <w:gridCol w:w="637"/>
        <w:gridCol w:w="639"/>
        <w:gridCol w:w="708"/>
        <w:gridCol w:w="700"/>
        <w:gridCol w:w="706"/>
      </w:tblGrid>
      <w:tr w:rsidR="00A037AD" w:rsidRPr="00764BD2" w14:paraId="565748EB" w14:textId="77777777" w:rsidTr="00DA717C">
        <w:trPr>
          <w:trHeight w:val="285"/>
          <w:jc w:val="center"/>
          <w:ins w:id="893" w:author="Per Lindell" w:date="2019-03-27T09:38:00Z"/>
        </w:trPr>
        <w:tc>
          <w:tcPr>
            <w:tcW w:w="5000" w:type="pct"/>
            <w:gridSpan w:val="15"/>
            <w:tcBorders>
              <w:top w:val="single" w:sz="4" w:space="0" w:color="auto"/>
              <w:left w:val="single" w:sz="4" w:space="0" w:color="auto"/>
              <w:bottom w:val="single" w:sz="4" w:space="0" w:color="auto"/>
              <w:right w:val="single" w:sz="4" w:space="0" w:color="auto"/>
              <w:tl2br w:val="nil"/>
              <w:tr2bl w:val="nil"/>
            </w:tcBorders>
          </w:tcPr>
          <w:p w14:paraId="2BE39EFE" w14:textId="77777777" w:rsidR="00A037AD" w:rsidRPr="00764BD2" w:rsidRDefault="00A037AD" w:rsidP="00DA717C">
            <w:pPr>
              <w:pStyle w:val="TAH"/>
              <w:rPr>
                <w:ins w:id="894" w:author="Per Lindell" w:date="2019-03-27T09:38:00Z"/>
                <w:lang w:val="en-US" w:eastAsia="ja-JP"/>
              </w:rPr>
            </w:pPr>
            <w:ins w:id="895" w:author="Per Lindell" w:date="2019-03-27T09:38:00Z">
              <w:r w:rsidRPr="00764BD2">
                <w:rPr>
                  <w:lang w:eastAsia="ja-JP"/>
                </w:rPr>
                <w:t>NR Band / SCS / Channel bandwidth of the affected DL band</w:t>
              </w:r>
            </w:ins>
          </w:p>
        </w:tc>
      </w:tr>
      <w:tr w:rsidR="00A037AD" w:rsidRPr="00764BD2" w14:paraId="1EF7EB3E" w14:textId="77777777" w:rsidTr="00A037AD">
        <w:trPr>
          <w:trHeight w:val="285"/>
          <w:jc w:val="center"/>
          <w:ins w:id="896" w:author="Per Lindell" w:date="2019-03-27T09:38:00Z"/>
        </w:trPr>
        <w:tc>
          <w:tcPr>
            <w:tcW w:w="360" w:type="pct"/>
            <w:tcBorders>
              <w:top w:val="single" w:sz="4" w:space="0" w:color="auto"/>
              <w:left w:val="single" w:sz="4" w:space="0" w:color="auto"/>
              <w:bottom w:val="single" w:sz="4" w:space="0" w:color="auto"/>
              <w:right w:val="single" w:sz="4" w:space="0" w:color="auto"/>
              <w:tl2br w:val="nil"/>
              <w:tr2bl w:val="nil"/>
            </w:tcBorders>
          </w:tcPr>
          <w:p w14:paraId="6D95469F" w14:textId="77777777" w:rsidR="00A037AD" w:rsidRPr="00764BD2" w:rsidRDefault="00A037AD" w:rsidP="00DA717C">
            <w:pPr>
              <w:pStyle w:val="TAH"/>
              <w:rPr>
                <w:ins w:id="897" w:author="Per Lindell" w:date="2019-03-27T09:38:00Z"/>
                <w:lang w:eastAsia="ja-JP"/>
              </w:rPr>
            </w:pPr>
            <w:ins w:id="898" w:author="Per Lindell" w:date="2019-03-27T09:38:00Z">
              <w:r w:rsidRPr="00764BD2">
                <w:rPr>
                  <w:lang w:eastAsia="ja-JP"/>
                </w:rPr>
                <w:t>UL band</w:t>
              </w:r>
            </w:ins>
          </w:p>
        </w:tc>
        <w:tc>
          <w:tcPr>
            <w:tcW w:w="333" w:type="pct"/>
            <w:tcBorders>
              <w:top w:val="single" w:sz="4" w:space="0" w:color="auto"/>
              <w:left w:val="single" w:sz="4" w:space="0" w:color="auto"/>
              <w:bottom w:val="single" w:sz="4" w:space="0" w:color="auto"/>
              <w:right w:val="single" w:sz="4" w:space="0" w:color="auto"/>
              <w:tl2br w:val="nil"/>
              <w:tr2bl w:val="nil"/>
            </w:tcBorders>
          </w:tcPr>
          <w:p w14:paraId="12C32725" w14:textId="77777777" w:rsidR="00A037AD" w:rsidRPr="00764BD2" w:rsidRDefault="00A037AD" w:rsidP="00DA717C">
            <w:pPr>
              <w:pStyle w:val="TAH"/>
              <w:rPr>
                <w:ins w:id="899" w:author="Per Lindell" w:date="2019-03-27T09:38:00Z"/>
                <w:lang w:eastAsia="ja-JP"/>
              </w:rPr>
            </w:pPr>
            <w:ins w:id="900" w:author="Per Lindell" w:date="2019-03-27T09:38:00Z">
              <w:r w:rsidRPr="00764BD2">
                <w:rPr>
                  <w:lang w:eastAsia="ja-JP"/>
                </w:rPr>
                <w:t>DL band</w:t>
              </w:r>
            </w:ins>
          </w:p>
        </w:tc>
        <w:tc>
          <w:tcPr>
            <w:tcW w:w="341" w:type="pct"/>
            <w:tcBorders>
              <w:top w:val="single" w:sz="4" w:space="0" w:color="auto"/>
              <w:left w:val="single" w:sz="4" w:space="0" w:color="auto"/>
              <w:bottom w:val="single" w:sz="4" w:space="0" w:color="auto"/>
              <w:right w:val="single" w:sz="4" w:space="0" w:color="auto"/>
              <w:tl2br w:val="nil"/>
              <w:tr2bl w:val="nil"/>
            </w:tcBorders>
          </w:tcPr>
          <w:p w14:paraId="63C160C6" w14:textId="77777777" w:rsidR="00A037AD" w:rsidRPr="00764BD2" w:rsidRDefault="00A037AD" w:rsidP="00DA717C">
            <w:pPr>
              <w:pStyle w:val="TAH"/>
              <w:rPr>
                <w:ins w:id="901" w:author="Per Lindell" w:date="2019-03-27T09:38:00Z"/>
                <w:lang w:eastAsia="ja-JP"/>
              </w:rPr>
            </w:pPr>
            <w:ins w:id="902" w:author="Per Lindell" w:date="2019-03-27T09:38:00Z">
              <w:r w:rsidRPr="00764BD2">
                <w:rPr>
                  <w:rFonts w:hint="eastAsia"/>
                  <w:lang w:eastAsia="ja-JP"/>
                </w:rPr>
                <w:t xml:space="preserve">SCS </w:t>
              </w:r>
              <w:r w:rsidRPr="00764BD2">
                <w:rPr>
                  <w:lang w:eastAsia="ja-JP"/>
                </w:rPr>
                <w:t xml:space="preserve">of UL band </w:t>
              </w:r>
              <w:r w:rsidRPr="00764BD2">
                <w:rPr>
                  <w:rFonts w:hint="eastAsia"/>
                  <w:lang w:eastAsia="ja-JP"/>
                </w:rPr>
                <w:t>(kHz)</w:t>
              </w:r>
            </w:ins>
          </w:p>
        </w:tc>
        <w:tc>
          <w:tcPr>
            <w:tcW w:w="304" w:type="pct"/>
            <w:tcBorders>
              <w:top w:val="single" w:sz="4" w:space="0" w:color="auto"/>
              <w:left w:val="single" w:sz="4" w:space="0" w:color="auto"/>
              <w:bottom w:val="single" w:sz="4" w:space="0" w:color="auto"/>
              <w:right w:val="single" w:sz="4" w:space="0" w:color="auto"/>
              <w:tl2br w:val="nil"/>
              <w:tr2bl w:val="nil"/>
            </w:tcBorders>
          </w:tcPr>
          <w:p w14:paraId="0CAA7DD3" w14:textId="77777777" w:rsidR="00A037AD" w:rsidRPr="00764BD2" w:rsidRDefault="00A037AD" w:rsidP="00DA717C">
            <w:pPr>
              <w:pStyle w:val="TAH"/>
              <w:rPr>
                <w:ins w:id="903" w:author="Per Lindell" w:date="2019-03-27T09:38:00Z"/>
                <w:lang w:eastAsia="ja-JP"/>
              </w:rPr>
            </w:pPr>
            <w:ins w:id="904" w:author="Per Lindell" w:date="2019-03-27T09:38:00Z">
              <w:r w:rsidRPr="00764BD2">
                <w:rPr>
                  <w:lang w:eastAsia="ja-JP"/>
                </w:rPr>
                <w:t>5 MHz</w:t>
              </w:r>
            </w:ins>
          </w:p>
        </w:tc>
        <w:tc>
          <w:tcPr>
            <w:tcW w:w="323" w:type="pct"/>
            <w:tcBorders>
              <w:top w:val="single" w:sz="4" w:space="0" w:color="auto"/>
              <w:left w:val="single" w:sz="4" w:space="0" w:color="auto"/>
              <w:bottom w:val="single" w:sz="4" w:space="0" w:color="auto"/>
              <w:right w:val="single" w:sz="4" w:space="0" w:color="auto"/>
              <w:tl2br w:val="nil"/>
              <w:tr2bl w:val="nil"/>
            </w:tcBorders>
          </w:tcPr>
          <w:p w14:paraId="03A9BEBB" w14:textId="77777777" w:rsidR="00A037AD" w:rsidRPr="00764BD2" w:rsidRDefault="00A037AD" w:rsidP="00DA717C">
            <w:pPr>
              <w:pStyle w:val="TAH"/>
              <w:rPr>
                <w:ins w:id="905" w:author="Per Lindell" w:date="2019-03-27T09:38:00Z"/>
                <w:lang w:eastAsia="ja-JP"/>
              </w:rPr>
            </w:pPr>
            <w:ins w:id="906" w:author="Per Lindell" w:date="2019-03-27T09:38:00Z">
              <w:r w:rsidRPr="00764BD2">
                <w:rPr>
                  <w:lang w:eastAsia="ja-JP"/>
                </w:rPr>
                <w:t>10 MHz</w:t>
              </w:r>
            </w:ins>
          </w:p>
        </w:tc>
        <w:tc>
          <w:tcPr>
            <w:tcW w:w="323" w:type="pct"/>
            <w:tcBorders>
              <w:top w:val="single" w:sz="4" w:space="0" w:color="auto"/>
              <w:left w:val="single" w:sz="4" w:space="0" w:color="auto"/>
              <w:bottom w:val="single" w:sz="4" w:space="0" w:color="auto"/>
              <w:right w:val="single" w:sz="4" w:space="0" w:color="auto"/>
              <w:tl2br w:val="nil"/>
              <w:tr2bl w:val="nil"/>
            </w:tcBorders>
          </w:tcPr>
          <w:p w14:paraId="2206AC74" w14:textId="77777777" w:rsidR="00A037AD" w:rsidRPr="00764BD2" w:rsidRDefault="00A037AD" w:rsidP="00DA717C">
            <w:pPr>
              <w:pStyle w:val="TAH"/>
              <w:rPr>
                <w:ins w:id="907" w:author="Per Lindell" w:date="2019-03-27T09:38:00Z"/>
                <w:lang w:eastAsia="ja-JP"/>
              </w:rPr>
            </w:pPr>
            <w:ins w:id="908" w:author="Per Lindell" w:date="2019-03-27T09:38:00Z">
              <w:r w:rsidRPr="00764BD2">
                <w:rPr>
                  <w:lang w:eastAsia="ja-JP"/>
                </w:rPr>
                <w:t>15 MHz</w:t>
              </w:r>
            </w:ins>
          </w:p>
        </w:tc>
        <w:tc>
          <w:tcPr>
            <w:tcW w:w="328" w:type="pct"/>
            <w:tcBorders>
              <w:top w:val="single" w:sz="4" w:space="0" w:color="auto"/>
              <w:left w:val="single" w:sz="4" w:space="0" w:color="auto"/>
              <w:bottom w:val="single" w:sz="4" w:space="0" w:color="auto"/>
              <w:right w:val="single" w:sz="4" w:space="0" w:color="auto"/>
              <w:tl2br w:val="nil"/>
              <w:tr2bl w:val="nil"/>
            </w:tcBorders>
          </w:tcPr>
          <w:p w14:paraId="7512B188" w14:textId="77777777" w:rsidR="00A037AD" w:rsidRPr="00764BD2" w:rsidRDefault="00A037AD" w:rsidP="00DA717C">
            <w:pPr>
              <w:pStyle w:val="TAH"/>
              <w:rPr>
                <w:ins w:id="909" w:author="Per Lindell" w:date="2019-03-27T09:38:00Z"/>
                <w:lang w:eastAsia="ja-JP"/>
              </w:rPr>
            </w:pPr>
            <w:ins w:id="910" w:author="Per Lindell" w:date="2019-03-27T09:38:00Z">
              <w:r w:rsidRPr="00764BD2">
                <w:rPr>
                  <w:lang w:eastAsia="ja-JP"/>
                </w:rPr>
                <w:t>20 MHz</w:t>
              </w:r>
            </w:ins>
          </w:p>
        </w:tc>
        <w:tc>
          <w:tcPr>
            <w:tcW w:w="323" w:type="pct"/>
            <w:tcBorders>
              <w:top w:val="single" w:sz="4" w:space="0" w:color="auto"/>
              <w:left w:val="single" w:sz="4" w:space="0" w:color="auto"/>
              <w:bottom w:val="single" w:sz="4" w:space="0" w:color="auto"/>
              <w:right w:val="single" w:sz="4" w:space="0" w:color="auto"/>
              <w:tl2br w:val="nil"/>
              <w:tr2bl w:val="nil"/>
            </w:tcBorders>
          </w:tcPr>
          <w:p w14:paraId="6931B4FA" w14:textId="77777777" w:rsidR="00A037AD" w:rsidRPr="00764BD2" w:rsidRDefault="00A037AD" w:rsidP="00DA717C">
            <w:pPr>
              <w:pStyle w:val="TAH"/>
              <w:rPr>
                <w:ins w:id="911" w:author="Per Lindell" w:date="2019-03-27T09:38:00Z"/>
                <w:lang w:eastAsia="ja-JP"/>
              </w:rPr>
            </w:pPr>
            <w:ins w:id="912" w:author="Per Lindell" w:date="2019-03-27T09:38:00Z">
              <w:r w:rsidRPr="00764BD2">
                <w:rPr>
                  <w:lang w:eastAsia="ja-JP"/>
                </w:rPr>
                <w:t>25 MHz</w:t>
              </w:r>
            </w:ins>
          </w:p>
        </w:tc>
        <w:tc>
          <w:tcPr>
            <w:tcW w:w="323" w:type="pct"/>
            <w:tcBorders>
              <w:top w:val="single" w:sz="4" w:space="0" w:color="auto"/>
              <w:left w:val="single" w:sz="4" w:space="0" w:color="auto"/>
              <w:bottom w:val="single" w:sz="4" w:space="0" w:color="auto"/>
              <w:right w:val="single" w:sz="4" w:space="0" w:color="auto"/>
              <w:tl2br w:val="nil"/>
              <w:tr2bl w:val="nil"/>
            </w:tcBorders>
          </w:tcPr>
          <w:p w14:paraId="32F8BD5A" w14:textId="77777777" w:rsidR="00A037AD" w:rsidRPr="00764BD2" w:rsidRDefault="00A037AD" w:rsidP="00DA717C">
            <w:pPr>
              <w:pStyle w:val="TAH"/>
              <w:rPr>
                <w:ins w:id="913" w:author="Per Lindell" w:date="2019-03-27T09:38:00Z"/>
                <w:lang w:val="en-US" w:eastAsia="ja-JP"/>
              </w:rPr>
            </w:pPr>
            <w:ins w:id="914" w:author="Per Lindell" w:date="2019-03-27T09:38:00Z">
              <w:r w:rsidRPr="00764BD2">
                <w:rPr>
                  <w:rFonts w:hint="eastAsia"/>
                  <w:lang w:val="en-US" w:eastAsia="ja-JP"/>
                </w:rPr>
                <w:t>30 MHz</w:t>
              </w:r>
            </w:ins>
          </w:p>
        </w:tc>
        <w:tc>
          <w:tcPr>
            <w:tcW w:w="323" w:type="pct"/>
            <w:tcBorders>
              <w:top w:val="single" w:sz="4" w:space="0" w:color="auto"/>
              <w:left w:val="single" w:sz="4" w:space="0" w:color="auto"/>
              <w:bottom w:val="single" w:sz="4" w:space="0" w:color="auto"/>
              <w:right w:val="single" w:sz="4" w:space="0" w:color="auto"/>
              <w:tl2br w:val="nil"/>
              <w:tr2bl w:val="nil"/>
            </w:tcBorders>
          </w:tcPr>
          <w:p w14:paraId="0B84FA11" w14:textId="77777777" w:rsidR="00A037AD" w:rsidRPr="00764BD2" w:rsidRDefault="00A037AD" w:rsidP="00DA717C">
            <w:pPr>
              <w:pStyle w:val="TAH"/>
              <w:rPr>
                <w:ins w:id="915" w:author="Per Lindell" w:date="2019-03-27T09:38:00Z"/>
                <w:lang w:val="en-US" w:eastAsia="ja-JP"/>
              </w:rPr>
            </w:pPr>
            <w:ins w:id="916" w:author="Per Lindell" w:date="2019-03-27T09:38:00Z">
              <w:r w:rsidRPr="00764BD2">
                <w:rPr>
                  <w:rFonts w:hint="eastAsia"/>
                  <w:lang w:val="en-US" w:eastAsia="ja-JP"/>
                </w:rPr>
                <w:t>40 MHz</w:t>
              </w:r>
            </w:ins>
          </w:p>
        </w:tc>
        <w:tc>
          <w:tcPr>
            <w:tcW w:w="323" w:type="pct"/>
            <w:tcBorders>
              <w:top w:val="single" w:sz="4" w:space="0" w:color="auto"/>
              <w:left w:val="single" w:sz="4" w:space="0" w:color="auto"/>
              <w:bottom w:val="single" w:sz="4" w:space="0" w:color="auto"/>
              <w:right w:val="single" w:sz="4" w:space="0" w:color="auto"/>
              <w:tl2br w:val="nil"/>
              <w:tr2bl w:val="nil"/>
            </w:tcBorders>
          </w:tcPr>
          <w:p w14:paraId="077A25E3" w14:textId="77777777" w:rsidR="00A037AD" w:rsidRPr="00764BD2" w:rsidRDefault="00A037AD" w:rsidP="00DA717C">
            <w:pPr>
              <w:pStyle w:val="TAH"/>
              <w:rPr>
                <w:ins w:id="917" w:author="Per Lindell" w:date="2019-03-27T09:38:00Z"/>
                <w:lang w:val="en-US" w:eastAsia="ja-JP"/>
              </w:rPr>
            </w:pPr>
            <w:ins w:id="918" w:author="Per Lindell" w:date="2019-03-27T09:38:00Z">
              <w:r w:rsidRPr="00764BD2">
                <w:rPr>
                  <w:rFonts w:hint="eastAsia"/>
                  <w:lang w:val="en-US" w:eastAsia="ja-JP"/>
                </w:rPr>
                <w:t>50 MHz</w:t>
              </w:r>
            </w:ins>
          </w:p>
        </w:tc>
        <w:tc>
          <w:tcPr>
            <w:tcW w:w="324" w:type="pct"/>
            <w:tcBorders>
              <w:top w:val="single" w:sz="4" w:space="0" w:color="auto"/>
              <w:left w:val="single" w:sz="4" w:space="0" w:color="auto"/>
              <w:bottom w:val="single" w:sz="4" w:space="0" w:color="auto"/>
              <w:right w:val="single" w:sz="4" w:space="0" w:color="auto"/>
              <w:tl2br w:val="nil"/>
              <w:tr2bl w:val="nil"/>
            </w:tcBorders>
          </w:tcPr>
          <w:p w14:paraId="740C226B" w14:textId="77777777" w:rsidR="00A037AD" w:rsidRPr="00764BD2" w:rsidRDefault="00A037AD" w:rsidP="00DA717C">
            <w:pPr>
              <w:pStyle w:val="TAH"/>
              <w:rPr>
                <w:ins w:id="919" w:author="Per Lindell" w:date="2019-03-27T09:38:00Z"/>
                <w:lang w:val="en-US" w:eastAsia="ja-JP"/>
              </w:rPr>
            </w:pPr>
            <w:ins w:id="920" w:author="Per Lindell" w:date="2019-03-27T09:38:00Z">
              <w:r w:rsidRPr="00764BD2">
                <w:rPr>
                  <w:rFonts w:hint="eastAsia"/>
                  <w:lang w:val="en-US" w:eastAsia="ja-JP"/>
                </w:rPr>
                <w:t>60 MHz</w:t>
              </w:r>
            </w:ins>
          </w:p>
        </w:tc>
        <w:tc>
          <w:tcPr>
            <w:tcW w:w="359" w:type="pct"/>
            <w:tcBorders>
              <w:top w:val="single" w:sz="4" w:space="0" w:color="auto"/>
              <w:left w:val="single" w:sz="4" w:space="0" w:color="auto"/>
              <w:bottom w:val="single" w:sz="4" w:space="0" w:color="auto"/>
              <w:right w:val="single" w:sz="4" w:space="0" w:color="auto"/>
              <w:tl2br w:val="nil"/>
              <w:tr2bl w:val="nil"/>
            </w:tcBorders>
          </w:tcPr>
          <w:p w14:paraId="1091627A" w14:textId="77777777" w:rsidR="00A037AD" w:rsidRPr="00764BD2" w:rsidRDefault="00A037AD" w:rsidP="00DA717C">
            <w:pPr>
              <w:pStyle w:val="TAH"/>
              <w:rPr>
                <w:ins w:id="921" w:author="Per Lindell" w:date="2019-03-27T09:38:00Z"/>
                <w:lang w:val="en-US" w:eastAsia="ja-JP"/>
              </w:rPr>
            </w:pPr>
            <w:ins w:id="922" w:author="Per Lindell" w:date="2019-03-27T09:38:00Z">
              <w:r w:rsidRPr="00764BD2">
                <w:rPr>
                  <w:rFonts w:hint="eastAsia"/>
                  <w:lang w:val="en-US" w:eastAsia="ja-JP"/>
                </w:rPr>
                <w:t>80 MHz</w:t>
              </w:r>
            </w:ins>
          </w:p>
        </w:tc>
        <w:tc>
          <w:tcPr>
            <w:tcW w:w="355" w:type="pct"/>
            <w:tcBorders>
              <w:top w:val="single" w:sz="4" w:space="0" w:color="auto"/>
              <w:left w:val="single" w:sz="4" w:space="0" w:color="auto"/>
              <w:bottom w:val="single" w:sz="4" w:space="0" w:color="auto"/>
              <w:right w:val="single" w:sz="4" w:space="0" w:color="auto"/>
              <w:tl2br w:val="nil"/>
              <w:tr2bl w:val="nil"/>
            </w:tcBorders>
          </w:tcPr>
          <w:p w14:paraId="347BA2AF" w14:textId="77777777" w:rsidR="00A037AD" w:rsidRPr="00764BD2" w:rsidRDefault="00A037AD" w:rsidP="00DA717C">
            <w:pPr>
              <w:pStyle w:val="TAH"/>
              <w:rPr>
                <w:ins w:id="923" w:author="Per Lindell" w:date="2019-03-27T09:38:00Z"/>
                <w:lang w:val="en-US" w:eastAsia="ja-JP"/>
              </w:rPr>
            </w:pPr>
            <w:ins w:id="924" w:author="Per Lindell" w:date="2019-03-27T09:38:00Z">
              <w:r w:rsidRPr="00764BD2">
                <w:rPr>
                  <w:lang w:val="en-US" w:eastAsia="ja-JP"/>
                </w:rPr>
                <w:t>90 MHz</w:t>
              </w:r>
            </w:ins>
          </w:p>
        </w:tc>
        <w:tc>
          <w:tcPr>
            <w:tcW w:w="357" w:type="pct"/>
            <w:tcBorders>
              <w:top w:val="single" w:sz="4" w:space="0" w:color="auto"/>
              <w:left w:val="single" w:sz="4" w:space="0" w:color="auto"/>
              <w:bottom w:val="single" w:sz="4" w:space="0" w:color="auto"/>
              <w:right w:val="single" w:sz="4" w:space="0" w:color="auto"/>
              <w:tl2br w:val="nil"/>
              <w:tr2bl w:val="nil"/>
            </w:tcBorders>
          </w:tcPr>
          <w:p w14:paraId="061CEE8B" w14:textId="77777777" w:rsidR="00A037AD" w:rsidRPr="00764BD2" w:rsidRDefault="00A037AD" w:rsidP="00DA717C">
            <w:pPr>
              <w:pStyle w:val="TAH"/>
              <w:rPr>
                <w:ins w:id="925" w:author="Per Lindell" w:date="2019-03-27T09:38:00Z"/>
                <w:lang w:val="en-US" w:eastAsia="ja-JP"/>
              </w:rPr>
            </w:pPr>
            <w:ins w:id="926" w:author="Per Lindell" w:date="2019-03-27T09:38:00Z">
              <w:r w:rsidRPr="00764BD2">
                <w:rPr>
                  <w:rFonts w:hint="eastAsia"/>
                  <w:lang w:val="en-US" w:eastAsia="ja-JP"/>
                </w:rPr>
                <w:t>100 MHz</w:t>
              </w:r>
            </w:ins>
          </w:p>
        </w:tc>
      </w:tr>
      <w:tr w:rsidR="00A037AD" w:rsidRPr="00764BD2" w14:paraId="74C6BB7D" w14:textId="77777777" w:rsidTr="00A037AD">
        <w:trPr>
          <w:trHeight w:val="285"/>
          <w:jc w:val="center"/>
          <w:ins w:id="927" w:author="Per Lindell" w:date="2019-03-27T09:38:00Z"/>
        </w:trPr>
        <w:tc>
          <w:tcPr>
            <w:tcW w:w="360" w:type="pct"/>
            <w:tcBorders>
              <w:top w:val="single" w:sz="4" w:space="0" w:color="auto"/>
              <w:left w:val="single" w:sz="4" w:space="0" w:color="auto"/>
              <w:bottom w:val="single" w:sz="4" w:space="0" w:color="auto"/>
              <w:right w:val="single" w:sz="4" w:space="0" w:color="auto"/>
              <w:tl2br w:val="nil"/>
              <w:tr2bl w:val="nil"/>
            </w:tcBorders>
            <w:vAlign w:val="center"/>
          </w:tcPr>
          <w:p w14:paraId="28086B76" w14:textId="7AD4B7CD" w:rsidR="00A037AD" w:rsidRPr="00764BD2" w:rsidRDefault="00A037AD" w:rsidP="00A037AD">
            <w:pPr>
              <w:pStyle w:val="TAC"/>
              <w:rPr>
                <w:ins w:id="928" w:author="Per Lindell" w:date="2019-03-27T09:38:00Z"/>
                <w:lang w:val="en-US" w:eastAsia="ja-JP"/>
              </w:rPr>
            </w:pPr>
            <w:ins w:id="929" w:author="Per Lindell" w:date="2019-03-27T09:40:00Z">
              <w:r>
                <w:rPr>
                  <w:lang w:val="en-US" w:eastAsia="zh-CN"/>
                </w:rPr>
                <w:t>n41</w:t>
              </w:r>
            </w:ins>
          </w:p>
        </w:tc>
        <w:tc>
          <w:tcPr>
            <w:tcW w:w="333" w:type="pct"/>
            <w:tcBorders>
              <w:top w:val="single" w:sz="4" w:space="0" w:color="auto"/>
              <w:left w:val="single" w:sz="4" w:space="0" w:color="auto"/>
              <w:bottom w:val="single" w:sz="4" w:space="0" w:color="auto"/>
              <w:right w:val="single" w:sz="4" w:space="0" w:color="auto"/>
              <w:tl2br w:val="nil"/>
              <w:tr2bl w:val="nil"/>
            </w:tcBorders>
            <w:vAlign w:val="center"/>
          </w:tcPr>
          <w:p w14:paraId="660F61B6" w14:textId="03978E07" w:rsidR="00A037AD" w:rsidRPr="00764BD2" w:rsidRDefault="00A037AD" w:rsidP="00A037AD">
            <w:pPr>
              <w:pStyle w:val="TAC"/>
              <w:rPr>
                <w:ins w:id="930" w:author="Per Lindell" w:date="2019-03-27T09:38:00Z"/>
                <w:lang w:eastAsia="ja-JP"/>
              </w:rPr>
            </w:pPr>
            <w:ins w:id="931" w:author="Per Lindell" w:date="2019-03-27T09:40:00Z">
              <w:r>
                <w:rPr>
                  <w:lang w:val="en-US" w:eastAsia="zh-CN"/>
                </w:rPr>
                <w:t>n25</w:t>
              </w:r>
            </w:ins>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
          <w:p w14:paraId="772466C5" w14:textId="77777777" w:rsidR="00A037AD" w:rsidRPr="00764BD2" w:rsidRDefault="00A037AD" w:rsidP="00A037AD">
            <w:pPr>
              <w:pStyle w:val="TAC"/>
              <w:rPr>
                <w:ins w:id="932" w:author="Per Lindell" w:date="2019-03-27T09:38:00Z"/>
                <w:lang w:eastAsia="ja-JP"/>
              </w:rPr>
            </w:pPr>
            <w:ins w:id="933" w:author="Per Lindell" w:date="2019-03-27T09:38:00Z">
              <w:r>
                <w:rPr>
                  <w:rFonts w:hint="eastAsia"/>
                  <w:lang w:val="en-US" w:eastAsia="zh-CN"/>
                </w:rPr>
                <w:t>15</w:t>
              </w:r>
            </w:ins>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14:paraId="4A8783BC" w14:textId="19569278" w:rsidR="00A037AD" w:rsidRPr="00764BD2" w:rsidRDefault="00A037AD" w:rsidP="00A037AD">
            <w:pPr>
              <w:pStyle w:val="TAC"/>
              <w:rPr>
                <w:ins w:id="934" w:author="Per Lindell" w:date="2019-03-27T09:38:00Z"/>
                <w:lang w:eastAsia="ja-JP"/>
              </w:rPr>
            </w:pPr>
            <w:ins w:id="935" w:author="Per Lindell" w:date="2019-03-27T09:40:00Z">
              <w:r w:rsidRPr="00E60068">
                <w:rPr>
                  <w:color w:val="000000"/>
                  <w:lang w:eastAsia="zh-CN"/>
                </w:rPr>
                <w:t>160</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4BD599FD" w14:textId="293DD58B" w:rsidR="00A037AD" w:rsidRPr="00764BD2" w:rsidRDefault="00A037AD" w:rsidP="00A037AD">
            <w:pPr>
              <w:pStyle w:val="TAC"/>
              <w:rPr>
                <w:ins w:id="936" w:author="Per Lindell" w:date="2019-03-27T09:38:00Z"/>
                <w:lang w:val="en-US" w:eastAsia="ja-JP"/>
              </w:rPr>
            </w:pPr>
            <w:ins w:id="937" w:author="Per Lindell" w:date="2019-03-27T09:40:00Z">
              <w:r w:rsidRPr="00E60068">
                <w:rPr>
                  <w:color w:val="000000"/>
                  <w:lang w:eastAsia="zh-CN"/>
                </w:rPr>
                <w:t>160</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5C815ED1" w14:textId="44360811" w:rsidR="00A037AD" w:rsidRPr="00764BD2" w:rsidRDefault="00A037AD" w:rsidP="00A037AD">
            <w:pPr>
              <w:pStyle w:val="TAC"/>
              <w:rPr>
                <w:ins w:id="938" w:author="Per Lindell" w:date="2019-03-27T09:38:00Z"/>
                <w:lang w:val="en-US" w:eastAsia="ja-JP"/>
              </w:rPr>
            </w:pPr>
            <w:ins w:id="939" w:author="Per Lindell" w:date="2019-03-27T09:40:00Z">
              <w:r w:rsidRPr="00E60068">
                <w:rPr>
                  <w:color w:val="000000"/>
                  <w:lang w:eastAsia="zh-CN"/>
                </w:rPr>
                <w:t>160</w:t>
              </w:r>
            </w:ins>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14:paraId="6A1F64F2" w14:textId="67E05475" w:rsidR="00A037AD" w:rsidRPr="00764BD2" w:rsidRDefault="00A037AD" w:rsidP="00A037AD">
            <w:pPr>
              <w:pStyle w:val="TAC"/>
              <w:rPr>
                <w:ins w:id="940" w:author="Per Lindell" w:date="2019-03-27T09:38:00Z"/>
                <w:lang w:val="en-US" w:eastAsia="ja-JP"/>
              </w:rPr>
            </w:pPr>
            <w:ins w:id="941" w:author="Per Lindell" w:date="2019-03-27T09:40:00Z">
              <w:r w:rsidRPr="00E60068">
                <w:rPr>
                  <w:color w:val="000000"/>
                  <w:lang w:eastAsia="zh-CN"/>
                </w:rPr>
                <w:t>160</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51707CC4" w14:textId="77777777" w:rsidR="00A037AD" w:rsidRPr="00764BD2" w:rsidRDefault="00A037AD" w:rsidP="00A037AD">
            <w:pPr>
              <w:pStyle w:val="TAC"/>
              <w:rPr>
                <w:ins w:id="942" w:author="Per Lindell" w:date="2019-03-27T09:38:00Z"/>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636F57C6" w14:textId="77777777" w:rsidR="00A037AD" w:rsidRPr="00764BD2" w:rsidRDefault="00A037AD" w:rsidP="00A037AD">
            <w:pPr>
              <w:pStyle w:val="TAC"/>
              <w:rPr>
                <w:ins w:id="943" w:author="Per Lindell" w:date="2019-03-27T09:38:00Z"/>
                <w:lang w:val="en-US"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41872856" w14:textId="50A41D98" w:rsidR="00A037AD" w:rsidRPr="00764BD2" w:rsidRDefault="00A037AD" w:rsidP="00A037AD">
            <w:pPr>
              <w:pStyle w:val="TAC"/>
              <w:rPr>
                <w:ins w:id="944" w:author="Per Lindell" w:date="2019-03-27T09:38:00Z"/>
                <w:lang w:val="en-US"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79234A2C" w14:textId="37DBAB96" w:rsidR="00A037AD" w:rsidRPr="00764BD2" w:rsidRDefault="00A037AD" w:rsidP="00A037AD">
            <w:pPr>
              <w:pStyle w:val="TAC"/>
              <w:rPr>
                <w:ins w:id="945" w:author="Per Lindell" w:date="2019-03-27T09:38:00Z"/>
                <w:lang w:val="en-US" w:eastAsia="ja-JP"/>
              </w:rPr>
            </w:pPr>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14:paraId="59E17F81" w14:textId="347ED38A" w:rsidR="00A037AD" w:rsidRPr="00764BD2" w:rsidRDefault="00A037AD" w:rsidP="00A037AD">
            <w:pPr>
              <w:pStyle w:val="TAC"/>
              <w:rPr>
                <w:ins w:id="946" w:author="Per Lindell" w:date="2019-03-27T09:38:00Z"/>
                <w:lang w:val="en-US" w:eastAsia="ja-JP"/>
              </w:rPr>
            </w:pP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14:paraId="3AE56C14" w14:textId="0CE35EBE" w:rsidR="00A037AD" w:rsidRPr="00764BD2" w:rsidRDefault="00A037AD" w:rsidP="00A037AD">
            <w:pPr>
              <w:pStyle w:val="TAC"/>
              <w:rPr>
                <w:ins w:id="947" w:author="Per Lindell" w:date="2019-03-27T09:38:00Z"/>
                <w:lang w:val="en-US"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14:paraId="0E700A8B" w14:textId="74EB6600" w:rsidR="00A037AD" w:rsidRPr="00764BD2" w:rsidRDefault="00A037AD" w:rsidP="00A037AD">
            <w:pPr>
              <w:pStyle w:val="TAC"/>
              <w:rPr>
                <w:ins w:id="948" w:author="Per Lindell" w:date="2019-03-27T09:38:00Z"/>
                <w:lang w:eastAsia="ja-JP"/>
              </w:rPr>
            </w:pPr>
          </w:p>
        </w:tc>
        <w:tc>
          <w:tcPr>
            <w:tcW w:w="357" w:type="pct"/>
            <w:tcBorders>
              <w:top w:val="single" w:sz="4" w:space="0" w:color="auto"/>
              <w:left w:val="single" w:sz="4" w:space="0" w:color="auto"/>
              <w:bottom w:val="single" w:sz="4" w:space="0" w:color="auto"/>
              <w:right w:val="single" w:sz="4" w:space="0" w:color="auto"/>
              <w:tl2br w:val="nil"/>
              <w:tr2bl w:val="nil"/>
            </w:tcBorders>
            <w:vAlign w:val="center"/>
          </w:tcPr>
          <w:p w14:paraId="7B5130B6" w14:textId="5E6D4F3B" w:rsidR="00A037AD" w:rsidRPr="00764BD2" w:rsidRDefault="00A037AD" w:rsidP="00A037AD">
            <w:pPr>
              <w:pStyle w:val="TAC"/>
              <w:rPr>
                <w:ins w:id="949" w:author="Per Lindell" w:date="2019-03-27T09:38:00Z"/>
                <w:lang w:val="en-US" w:eastAsia="ja-JP"/>
              </w:rPr>
            </w:pPr>
          </w:p>
        </w:tc>
      </w:tr>
    </w:tbl>
    <w:p w14:paraId="466CF967" w14:textId="77777777" w:rsidR="00A037AD" w:rsidRPr="00764BD2" w:rsidRDefault="00A037AD" w:rsidP="00A037AD">
      <w:pPr>
        <w:rPr>
          <w:ins w:id="950" w:author="Per Lindell" w:date="2019-03-27T09:38:00Z"/>
          <w:lang w:eastAsia="ja-JP"/>
        </w:rPr>
      </w:pPr>
    </w:p>
    <w:p w14:paraId="2DC00E0A" w14:textId="77777777" w:rsidR="00D864C8" w:rsidRDefault="00D864C8" w:rsidP="00D864C8">
      <w:pPr>
        <w:pStyle w:val="Heading3"/>
        <w:rPr>
          <w:ins w:id="951" w:author="Per Lindell" w:date="2019-03-29T13:53:00Z"/>
          <w:lang w:eastAsia="zh-CN"/>
        </w:rPr>
      </w:pPr>
      <w:ins w:id="952" w:author="Per Lindell" w:date="2019-03-29T13:53:00Z">
        <w:r>
          <w:rPr>
            <w:lang w:eastAsia="zh-CN"/>
          </w:rPr>
          <w:t>6.y.2</w:t>
        </w:r>
        <w:r>
          <w:rPr>
            <w:lang w:eastAsia="zh-CN"/>
          </w:rPr>
          <w:tab/>
          <w:t>Specific for 2 bands UL CA</w:t>
        </w:r>
      </w:ins>
    </w:p>
    <w:p w14:paraId="3BE7674E" w14:textId="77777777" w:rsidR="00D864C8" w:rsidRDefault="00D864C8" w:rsidP="00D864C8">
      <w:pPr>
        <w:pStyle w:val="Heading4"/>
        <w:tabs>
          <w:tab w:val="left" w:pos="0"/>
          <w:tab w:val="left" w:pos="420"/>
          <w:tab w:val="left" w:pos="864"/>
        </w:tabs>
        <w:ind w:left="0" w:firstLine="0"/>
        <w:rPr>
          <w:ins w:id="953" w:author="Per Lindell" w:date="2019-03-29T13:53:00Z"/>
          <w:lang w:eastAsia="zh-CN"/>
        </w:rPr>
      </w:pPr>
      <w:ins w:id="954" w:author="Per Lindell" w:date="2019-03-29T13:53:00Z">
        <w:r>
          <w:rPr>
            <w:lang w:eastAsia="zh-CN"/>
          </w:rPr>
          <w:t>6.y.2.1</w:t>
        </w:r>
        <w:r>
          <w:rPr>
            <w:rFonts w:hint="eastAsia"/>
            <w:lang w:eastAsia="zh-CN"/>
          </w:rPr>
          <w:tab/>
        </w:r>
        <w:r>
          <w:rPr>
            <w:rFonts w:hint="eastAsia"/>
            <w:lang w:eastAsia="zh-CN"/>
          </w:rPr>
          <w:tab/>
        </w:r>
        <w:r>
          <w:rPr>
            <w:lang w:eastAsia="zh-CN"/>
          </w:rPr>
          <w:t>UE co-existence studies</w:t>
        </w:r>
      </w:ins>
    </w:p>
    <w:p w14:paraId="3772F4BA" w14:textId="77777777" w:rsidR="00D864C8" w:rsidRDefault="00D864C8" w:rsidP="00D864C8">
      <w:pPr>
        <w:rPr>
          <w:ins w:id="955" w:author="Per Lindell" w:date="2019-03-29T13:53:00Z"/>
        </w:rPr>
      </w:pPr>
      <w:ins w:id="956" w:author="Per Lindell" w:date="2019-03-29T13:53:00Z">
        <w:r>
          <w:t xml:space="preserve">Table </w:t>
        </w:r>
        <w:r>
          <w:rPr>
            <w:rFonts w:eastAsia="SimSun" w:hint="eastAsia"/>
            <w:lang w:val="en-US" w:eastAsia="zh-CN"/>
          </w:rPr>
          <w:t>6.</w:t>
        </w:r>
        <w:r>
          <w:rPr>
            <w:rFonts w:eastAsia="SimSun"/>
            <w:lang w:val="en-US" w:eastAsia="zh-CN"/>
          </w:rPr>
          <w:t>y</w:t>
        </w:r>
        <w:r>
          <w:rPr>
            <w:rFonts w:eastAsia="SimSun" w:hint="eastAsia"/>
            <w:lang w:val="en-US" w:eastAsia="zh-CN"/>
          </w:rPr>
          <w:t>.2.1</w:t>
        </w:r>
        <w:r>
          <w:t>-1 lists B</w:t>
        </w:r>
        <w:r>
          <w:rPr>
            <w:rFonts w:hint="eastAsia"/>
            <w:lang w:eastAsia="ja-JP"/>
          </w:rPr>
          <w:t xml:space="preserve">and </w:t>
        </w:r>
        <w:r>
          <w:rPr>
            <w:lang w:eastAsia="ja-JP"/>
          </w:rPr>
          <w:t>n25</w:t>
        </w:r>
        <w:r>
          <w:rPr>
            <w:rFonts w:hint="eastAsia"/>
            <w:lang w:eastAsia="ja-JP"/>
          </w:rPr>
          <w:t xml:space="preserve"> </w:t>
        </w:r>
        <w:r>
          <w:t>+ B</w:t>
        </w:r>
        <w:r>
          <w:rPr>
            <w:rFonts w:hint="eastAsia"/>
            <w:lang w:eastAsia="ja-JP"/>
          </w:rPr>
          <w:t xml:space="preserve">and </w:t>
        </w:r>
        <w:r>
          <w:rPr>
            <w:lang w:eastAsia="ja-JP"/>
          </w:rPr>
          <w:t>n41</w:t>
        </w:r>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502351CB" w14:textId="77777777" w:rsidR="00D864C8" w:rsidRDefault="00D864C8" w:rsidP="00D864C8">
      <w:pPr>
        <w:spacing w:before="240" w:after="120"/>
        <w:jc w:val="center"/>
        <w:outlineLvl w:val="0"/>
        <w:rPr>
          <w:ins w:id="957" w:author="Per Lindell" w:date="2019-03-29T13:53:00Z"/>
          <w:rFonts w:ascii="Arial" w:hAnsi="Arial"/>
          <w:b/>
          <w:lang w:val="en-US"/>
        </w:rPr>
      </w:pPr>
      <w:ins w:id="958" w:author="Per Lindell" w:date="2019-03-29T13:53:00Z">
        <w:r>
          <w:rPr>
            <w:rFonts w:ascii="Arial" w:hAnsi="Arial"/>
            <w:b/>
            <w:lang w:val="en-US"/>
          </w:rPr>
          <w:t xml:space="preserve">Table </w:t>
        </w:r>
        <w:r>
          <w:rPr>
            <w:rFonts w:ascii="Arial" w:eastAsia="SimSun" w:hAnsi="Arial" w:hint="eastAsia"/>
            <w:b/>
            <w:lang w:val="en-US" w:eastAsia="zh-CN"/>
          </w:rPr>
          <w:t>6.</w:t>
        </w:r>
        <w:r>
          <w:rPr>
            <w:rFonts w:ascii="Arial" w:eastAsia="SimSun" w:hAnsi="Arial"/>
            <w:b/>
            <w:lang w:val="en-US" w:eastAsia="zh-CN"/>
          </w:rPr>
          <w:t>y</w:t>
        </w:r>
        <w:r>
          <w:rPr>
            <w:rFonts w:ascii="Arial" w:eastAsia="SimSun" w:hAnsi="Arial" w:hint="eastAsia"/>
            <w:b/>
            <w:lang w:val="en-US" w:eastAsia="zh-CN"/>
          </w:rPr>
          <w:t>.2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n25 and Band n41 </w:t>
        </w:r>
        <w:r>
          <w:rPr>
            <w:rFonts w:ascii="Arial" w:hAnsi="Arial"/>
            <w:b/>
            <w:lang w:val="en-US" w:eastAsia="zh-CN"/>
          </w:rPr>
          <w:t>U</w:t>
        </w:r>
        <w:r>
          <w:rPr>
            <w:rFonts w:ascii="Arial" w:hAnsi="Arial"/>
            <w:b/>
            <w:lang w:val="en-US"/>
          </w:rPr>
          <w:t>L IMD products</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28"/>
        <w:gridCol w:w="1575"/>
        <w:gridCol w:w="54"/>
        <w:gridCol w:w="1630"/>
        <w:gridCol w:w="1460"/>
        <w:gridCol w:w="73"/>
        <w:gridCol w:w="1533"/>
      </w:tblGrid>
      <w:tr w:rsidR="00D864C8" w14:paraId="6FC77FC7" w14:textId="77777777" w:rsidTr="00DA717C">
        <w:trPr>
          <w:trHeight w:val="266"/>
          <w:ins w:id="959"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05CADC" w14:textId="77777777" w:rsidR="00D864C8" w:rsidRDefault="00D864C8" w:rsidP="00DA717C">
            <w:pPr>
              <w:pStyle w:val="TAH"/>
              <w:rPr>
                <w:ins w:id="960" w:author="Per Lindell" w:date="2019-03-29T13:53:00Z"/>
                <w:lang w:val="en-US"/>
              </w:rPr>
            </w:pPr>
            <w:ins w:id="961" w:author="Per Lindell" w:date="2019-03-29T13:53:00Z">
              <w:r>
                <w:rPr>
                  <w:lang w:val="en-US"/>
                </w:rPr>
                <w:t>UE UL carriers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44C43" w14:textId="77777777" w:rsidR="00D864C8" w:rsidRDefault="00D864C8" w:rsidP="00DA717C">
            <w:pPr>
              <w:pStyle w:val="TAH"/>
              <w:rPr>
                <w:ins w:id="962" w:author="Per Lindell" w:date="2019-03-29T13:53:00Z"/>
                <w:lang w:val="en-US"/>
              </w:rPr>
            </w:pPr>
            <w:proofErr w:type="spellStart"/>
            <w:ins w:id="963" w:author="Per Lindell" w:date="2019-03-29T13:53:00Z">
              <w:r>
                <w:rPr>
                  <w:lang w:val="en-US"/>
                </w:rPr>
                <w:t>fx_low</w:t>
              </w:r>
              <w:proofErr w:type="spellEnd"/>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2E875F" w14:textId="77777777" w:rsidR="00D864C8" w:rsidRDefault="00D864C8" w:rsidP="00DA717C">
            <w:pPr>
              <w:pStyle w:val="TAH"/>
              <w:rPr>
                <w:ins w:id="964" w:author="Per Lindell" w:date="2019-03-29T13:53:00Z"/>
                <w:lang w:val="en-US"/>
              </w:rPr>
            </w:pPr>
            <w:proofErr w:type="spellStart"/>
            <w:ins w:id="965" w:author="Per Lindell" w:date="2019-03-29T13:53:00Z">
              <w:r>
                <w:rPr>
                  <w:lang w:val="en-US"/>
                </w:rPr>
                <w:t>fx_high</w:t>
              </w:r>
              <w:proofErr w:type="spellEnd"/>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0C29F7" w14:textId="77777777" w:rsidR="00D864C8" w:rsidRDefault="00D864C8" w:rsidP="00DA717C">
            <w:pPr>
              <w:pStyle w:val="TAH"/>
              <w:rPr>
                <w:ins w:id="966" w:author="Per Lindell" w:date="2019-03-29T13:53:00Z"/>
                <w:lang w:val="en-US"/>
              </w:rPr>
            </w:pPr>
            <w:proofErr w:type="spellStart"/>
            <w:ins w:id="967" w:author="Per Lindell" w:date="2019-03-29T13:53:00Z">
              <w:r>
                <w:rPr>
                  <w:lang w:val="en-US"/>
                </w:rPr>
                <w:t>fy_low</w:t>
              </w:r>
              <w:proofErr w:type="spellEnd"/>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2DCA5" w14:textId="77777777" w:rsidR="00D864C8" w:rsidRDefault="00D864C8" w:rsidP="00DA717C">
            <w:pPr>
              <w:pStyle w:val="TAH"/>
              <w:rPr>
                <w:ins w:id="968" w:author="Per Lindell" w:date="2019-03-29T13:53:00Z"/>
                <w:lang w:val="en-US"/>
              </w:rPr>
            </w:pPr>
            <w:proofErr w:type="spellStart"/>
            <w:ins w:id="969" w:author="Per Lindell" w:date="2019-03-29T13:53:00Z">
              <w:r>
                <w:rPr>
                  <w:lang w:val="en-US"/>
                </w:rPr>
                <w:t>fy_high</w:t>
              </w:r>
              <w:proofErr w:type="spellEnd"/>
            </w:ins>
          </w:p>
        </w:tc>
      </w:tr>
      <w:tr w:rsidR="00D864C8" w14:paraId="7E4AB183" w14:textId="77777777" w:rsidTr="00DA717C">
        <w:trPr>
          <w:trHeight w:val="187"/>
          <w:ins w:id="970"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7DED54" w14:textId="77777777" w:rsidR="00D864C8" w:rsidRDefault="00D864C8" w:rsidP="00DA717C">
            <w:pPr>
              <w:pStyle w:val="TAL"/>
              <w:rPr>
                <w:ins w:id="971" w:author="Per Lindell" w:date="2019-03-29T13:53:00Z"/>
                <w:lang w:val="en-US"/>
              </w:rPr>
            </w:pPr>
            <w:ins w:id="972" w:author="Per Lindell" w:date="2019-03-29T13:53:00Z">
              <w:r>
                <w:rPr>
                  <w:lang w:val="en-US"/>
                </w:rPr>
                <w:t>2</w:t>
              </w:r>
              <w:r>
                <w:rPr>
                  <w:vertAlign w:val="superscript"/>
                  <w:lang w:val="en-US"/>
                </w:rPr>
                <w:t>nd</w:t>
              </w:r>
              <w:r>
                <w:rPr>
                  <w:lang w:val="en-US"/>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06890F" w14:textId="77777777" w:rsidR="00D864C8" w:rsidRDefault="00D864C8" w:rsidP="00DA717C">
            <w:pPr>
              <w:pStyle w:val="TAC"/>
              <w:rPr>
                <w:ins w:id="973" w:author="Per Lindell" w:date="2019-03-29T13:53:00Z"/>
                <w:lang w:val="en-US"/>
              </w:rPr>
            </w:pPr>
            <w:ins w:id="974" w:author="Per Lindell" w:date="2019-03-29T13:53:00Z">
              <w:r>
                <w:rPr>
                  <w:lang w:val="en-US"/>
                </w:rPr>
                <w:t>|</w:t>
              </w:r>
              <w:proofErr w:type="spellStart"/>
              <w:r>
                <w:rPr>
                  <w:lang w:val="en-US"/>
                </w:rPr>
                <w:t>fy_low</w:t>
              </w:r>
              <w:proofErr w:type="spellEnd"/>
              <w:r>
                <w:rPr>
                  <w:lang w:val="en-US"/>
                </w:rPr>
                <w:t xml:space="preserve"> – </w:t>
              </w:r>
              <w:proofErr w:type="spellStart"/>
              <w:r>
                <w:rPr>
                  <w:lang w:val="en-US"/>
                </w:rPr>
                <w:t>fx_high</w:t>
              </w:r>
              <w:proofErr w:type="spellEnd"/>
              <w:r>
                <w:rPr>
                  <w:lang w:val="en-US"/>
                </w:rPr>
                <w:t>|</w:t>
              </w:r>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C4BA40" w14:textId="77777777" w:rsidR="00D864C8" w:rsidRDefault="00D864C8" w:rsidP="00DA717C">
            <w:pPr>
              <w:pStyle w:val="TAC"/>
              <w:rPr>
                <w:ins w:id="975" w:author="Per Lindell" w:date="2019-03-29T13:53:00Z"/>
                <w:lang w:val="en-US"/>
              </w:rPr>
            </w:pPr>
            <w:ins w:id="976" w:author="Per Lindell" w:date="2019-03-29T13:53:00Z">
              <w:r>
                <w:rPr>
                  <w:lang w:val="en-US"/>
                </w:rPr>
                <w:t>|</w:t>
              </w:r>
              <w:proofErr w:type="spellStart"/>
              <w:r>
                <w:rPr>
                  <w:lang w:val="en-US"/>
                </w:rPr>
                <w:t>fy_high</w:t>
              </w:r>
              <w:proofErr w:type="spellEnd"/>
              <w:r>
                <w:rPr>
                  <w:lang w:val="en-US"/>
                </w:rPr>
                <w:t xml:space="preserve"> – </w:t>
              </w:r>
              <w:proofErr w:type="spellStart"/>
              <w:r>
                <w:rPr>
                  <w:lang w:val="en-US"/>
                </w:rPr>
                <w:t>fx_low</w:t>
              </w:r>
              <w:proofErr w:type="spellEnd"/>
              <w:r>
                <w:rPr>
                  <w:lang w:val="en-US"/>
                </w:rPr>
                <w:t>|</w:t>
              </w:r>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29ECC3" w14:textId="77777777" w:rsidR="00D864C8" w:rsidRDefault="00D864C8" w:rsidP="00DA717C">
            <w:pPr>
              <w:pStyle w:val="TAC"/>
              <w:rPr>
                <w:ins w:id="977" w:author="Per Lindell" w:date="2019-03-29T13:53:00Z"/>
                <w:lang w:val="en-US"/>
              </w:rPr>
            </w:pPr>
            <w:ins w:id="978" w:author="Per Lindell" w:date="2019-03-29T13:53:00Z">
              <w:r>
                <w:rPr>
                  <w:lang w:val="en-US"/>
                </w:rPr>
                <w:t>|</w:t>
              </w:r>
              <w:proofErr w:type="spellStart"/>
              <w:r>
                <w:rPr>
                  <w:lang w:val="en-US"/>
                </w:rPr>
                <w:t>fy_low</w:t>
              </w:r>
              <w:proofErr w:type="spellEnd"/>
              <w:r>
                <w:rPr>
                  <w:lang w:val="en-US"/>
                </w:rPr>
                <w:t xml:space="preserve"> + </w:t>
              </w:r>
              <w:proofErr w:type="spellStart"/>
              <w:r>
                <w:rPr>
                  <w:lang w:val="en-US"/>
                </w:rPr>
                <w:t>fx_low</w:t>
              </w:r>
              <w:proofErr w:type="spellEnd"/>
              <w:r>
                <w:rPr>
                  <w:lang w:val="en-US"/>
                </w:rPr>
                <w:t>|</w:t>
              </w:r>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6CC192" w14:textId="77777777" w:rsidR="00D864C8" w:rsidRDefault="00D864C8" w:rsidP="00DA717C">
            <w:pPr>
              <w:pStyle w:val="TAC"/>
              <w:rPr>
                <w:ins w:id="979" w:author="Per Lindell" w:date="2019-03-29T13:53:00Z"/>
                <w:lang w:val="en-US"/>
              </w:rPr>
            </w:pPr>
            <w:ins w:id="980" w:author="Per Lindell" w:date="2019-03-29T13:53:00Z">
              <w:r>
                <w:rPr>
                  <w:lang w:val="en-US"/>
                </w:rPr>
                <w:t>|</w:t>
              </w:r>
              <w:proofErr w:type="spellStart"/>
              <w:r>
                <w:rPr>
                  <w:lang w:val="en-US"/>
                </w:rPr>
                <w:t>fy_high</w:t>
              </w:r>
              <w:proofErr w:type="spellEnd"/>
              <w:r>
                <w:rPr>
                  <w:lang w:val="en-US"/>
                </w:rPr>
                <w:t xml:space="preserve"> + </w:t>
              </w:r>
              <w:proofErr w:type="spellStart"/>
              <w:r>
                <w:rPr>
                  <w:lang w:val="en-US"/>
                </w:rPr>
                <w:t>fx_high</w:t>
              </w:r>
              <w:proofErr w:type="spellEnd"/>
              <w:r>
                <w:rPr>
                  <w:lang w:val="en-US"/>
                </w:rPr>
                <w:t>|</w:t>
              </w:r>
            </w:ins>
          </w:p>
        </w:tc>
      </w:tr>
      <w:tr w:rsidR="00D864C8" w14:paraId="77C82B3E" w14:textId="77777777" w:rsidTr="00DA717C">
        <w:trPr>
          <w:trHeight w:val="187"/>
          <w:ins w:id="981"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8E6A1" w14:textId="77777777" w:rsidR="00D864C8" w:rsidRDefault="00D864C8" w:rsidP="00DA717C">
            <w:pPr>
              <w:pStyle w:val="TAL"/>
              <w:rPr>
                <w:ins w:id="982" w:author="Per Lindell" w:date="2019-03-29T13:53:00Z"/>
                <w:lang w:val="en-US"/>
              </w:rPr>
            </w:pPr>
            <w:ins w:id="983" w:author="Per Lindell" w:date="2019-03-29T13:53: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0461AB" w14:textId="77777777" w:rsidR="00D864C8" w:rsidRDefault="00D864C8" w:rsidP="00DA717C">
            <w:pPr>
              <w:pStyle w:val="TAC"/>
              <w:rPr>
                <w:ins w:id="984" w:author="Per Lindell" w:date="2019-03-29T13:53:00Z"/>
                <w:lang w:eastAsia="ja-JP"/>
              </w:rPr>
            </w:pPr>
            <w:ins w:id="985" w:author="Per Lindell" w:date="2019-03-29T13:53:00Z">
              <w:r w:rsidRPr="00BB563F">
                <w:rPr>
                  <w:lang w:val="en-US"/>
                </w:rPr>
                <w:t>840</w:t>
              </w:r>
              <w:r>
                <w:rPr>
                  <w:lang w:val="en-US"/>
                </w:rPr>
                <w:t xml:space="preserve"> – </w:t>
              </w:r>
              <w:r w:rsidRPr="00BB563F">
                <w:rPr>
                  <w:lang w:val="en-US"/>
                </w:rPr>
                <w:t>581</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2392EC" w14:textId="77777777" w:rsidR="00D864C8" w:rsidRDefault="00D864C8" w:rsidP="00DA717C">
            <w:pPr>
              <w:pStyle w:val="TAC"/>
              <w:rPr>
                <w:ins w:id="986" w:author="Per Lindell" w:date="2019-03-29T13:53:00Z"/>
                <w:lang w:eastAsia="ja-JP"/>
              </w:rPr>
            </w:pPr>
            <w:ins w:id="987" w:author="Per Lindell" w:date="2019-03-29T13:53:00Z">
              <w:r w:rsidRPr="00477BF9">
                <w:rPr>
                  <w:lang w:val="en-US"/>
                </w:rPr>
                <w:t>2496</w:t>
              </w:r>
              <w:r>
                <w:rPr>
                  <w:lang w:val="en-US"/>
                </w:rPr>
                <w:t xml:space="preserve"> – </w:t>
              </w:r>
              <w:r w:rsidRPr="00477BF9">
                <w:rPr>
                  <w:lang w:val="en-US"/>
                </w:rPr>
                <w:t>4605</w:t>
              </w:r>
            </w:ins>
          </w:p>
        </w:tc>
      </w:tr>
      <w:tr w:rsidR="00D864C8" w14:paraId="02E03194" w14:textId="77777777" w:rsidTr="00DA717C">
        <w:trPr>
          <w:trHeight w:val="187"/>
          <w:ins w:id="988"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2FDC9D" w14:textId="77777777" w:rsidR="00D864C8" w:rsidRDefault="00D864C8" w:rsidP="00DA717C">
            <w:pPr>
              <w:pStyle w:val="TAL"/>
              <w:rPr>
                <w:ins w:id="989" w:author="Per Lindell" w:date="2019-03-29T13:53:00Z"/>
                <w:lang w:val="en-US"/>
              </w:rPr>
            </w:pPr>
            <w:ins w:id="990" w:author="Per Lindell" w:date="2019-03-29T13:53:00Z">
              <w:r>
                <w:rPr>
                  <w:lang w:eastAsia="zh-CN"/>
                </w:rPr>
                <w:t>Two-tone</w:t>
              </w:r>
              <w:r>
                <w:rPr>
                  <w:lang w:val="en-US"/>
                </w:rPr>
                <w:t xml:space="preserve"> 3</w:t>
              </w:r>
              <w:r>
                <w:rPr>
                  <w:vertAlign w:val="superscript"/>
                  <w:lang w:val="en-US"/>
                </w:rPr>
                <w:t>rd</w:t>
              </w:r>
              <w:r>
                <w:rPr>
                  <w:lang w:val="en-US"/>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282F4CE0" w14:textId="77777777" w:rsidR="00D864C8" w:rsidRDefault="00D864C8" w:rsidP="00DA717C">
            <w:pPr>
              <w:pStyle w:val="TAC"/>
              <w:rPr>
                <w:ins w:id="991" w:author="Per Lindell" w:date="2019-03-29T13:53:00Z"/>
                <w:lang w:val="en-US"/>
              </w:rPr>
            </w:pPr>
            <w:ins w:id="992" w:author="Per Lindell" w:date="2019-03-29T13:53:00Z">
              <w:r>
                <w:rPr>
                  <w:lang w:val="en-US"/>
                </w:rPr>
                <w:t>|2*</w:t>
              </w:r>
              <w:proofErr w:type="spellStart"/>
              <w:r>
                <w:rPr>
                  <w:lang w:val="en-US"/>
                </w:rPr>
                <w:t>fx_low</w:t>
              </w:r>
              <w:proofErr w:type="spellEnd"/>
              <w:r>
                <w:rPr>
                  <w:lang w:val="en-US"/>
                </w:rPr>
                <w:t xml:space="preserve"> – </w:t>
              </w:r>
              <w:proofErr w:type="spellStart"/>
              <w:r>
                <w:rPr>
                  <w:lang w:val="en-US"/>
                </w:rPr>
                <w:t>fy_high</w:t>
              </w:r>
              <w:proofErr w:type="spellEnd"/>
              <w:r>
                <w:rPr>
                  <w:lang w:val="en-US"/>
                </w:rPr>
                <w:t>|</w:t>
              </w:r>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9A4FF0C" w14:textId="77777777" w:rsidR="00D864C8" w:rsidRDefault="00D864C8" w:rsidP="00DA717C">
            <w:pPr>
              <w:pStyle w:val="TAC"/>
              <w:rPr>
                <w:ins w:id="993" w:author="Per Lindell" w:date="2019-03-29T13:53:00Z"/>
                <w:lang w:val="en-US"/>
              </w:rPr>
            </w:pPr>
            <w:ins w:id="994" w:author="Per Lindell" w:date="2019-03-29T13:53:00Z">
              <w:r>
                <w:rPr>
                  <w:lang w:val="en-US"/>
                </w:rPr>
                <w:t>|2*</w:t>
              </w:r>
              <w:proofErr w:type="spellStart"/>
              <w:r>
                <w:rPr>
                  <w:lang w:val="en-US"/>
                </w:rPr>
                <w:t>fx_high</w:t>
              </w:r>
              <w:proofErr w:type="spellEnd"/>
              <w:r>
                <w:rPr>
                  <w:lang w:val="en-US"/>
                </w:rPr>
                <w:t xml:space="preserve"> – </w:t>
              </w:r>
              <w:proofErr w:type="spellStart"/>
              <w:r>
                <w:rPr>
                  <w:lang w:val="en-US"/>
                </w:rPr>
                <w:t>fy_low</w:t>
              </w:r>
              <w:proofErr w:type="spellEnd"/>
              <w:r>
                <w:rPr>
                  <w:lang w:val="en-US"/>
                </w:rPr>
                <w:t>|</w:t>
              </w:r>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09D948C1" w14:textId="77777777" w:rsidR="00D864C8" w:rsidRDefault="00D864C8" w:rsidP="00DA717C">
            <w:pPr>
              <w:pStyle w:val="TAC"/>
              <w:rPr>
                <w:ins w:id="995" w:author="Per Lindell" w:date="2019-03-29T13:53:00Z"/>
                <w:lang w:val="en-US"/>
              </w:rPr>
            </w:pPr>
            <w:ins w:id="996" w:author="Per Lindell" w:date="2019-03-29T13:53:00Z">
              <w:r>
                <w:rPr>
                  <w:lang w:val="en-US"/>
                </w:rPr>
                <w:t>|2*</w:t>
              </w:r>
              <w:proofErr w:type="spellStart"/>
              <w:r>
                <w:rPr>
                  <w:lang w:val="en-US"/>
                </w:rPr>
                <w:t>fy_low</w:t>
              </w:r>
              <w:proofErr w:type="spellEnd"/>
              <w:r>
                <w:rPr>
                  <w:lang w:val="en-US"/>
                </w:rPr>
                <w:t xml:space="preserve"> – </w:t>
              </w:r>
              <w:proofErr w:type="spellStart"/>
              <w:r>
                <w:rPr>
                  <w:lang w:val="en-US"/>
                </w:rPr>
                <w:t>fx_high</w:t>
              </w:r>
              <w:proofErr w:type="spellEnd"/>
              <w:r>
                <w:rPr>
                  <w:lang w:val="en-US"/>
                </w:rPr>
                <w:t>|</w:t>
              </w:r>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FC8BBF9" w14:textId="77777777" w:rsidR="00D864C8" w:rsidRDefault="00D864C8" w:rsidP="00DA717C">
            <w:pPr>
              <w:pStyle w:val="TAC"/>
              <w:rPr>
                <w:ins w:id="997" w:author="Per Lindell" w:date="2019-03-29T13:53:00Z"/>
                <w:lang w:val="en-US"/>
              </w:rPr>
            </w:pPr>
            <w:ins w:id="998" w:author="Per Lindell" w:date="2019-03-29T13:53:00Z">
              <w:r>
                <w:rPr>
                  <w:lang w:val="en-US"/>
                </w:rPr>
                <w:t>|2*</w:t>
              </w:r>
              <w:proofErr w:type="spellStart"/>
              <w:r>
                <w:rPr>
                  <w:lang w:val="en-US"/>
                </w:rPr>
                <w:t>fy_high</w:t>
              </w:r>
              <w:proofErr w:type="spellEnd"/>
              <w:r>
                <w:rPr>
                  <w:lang w:val="en-US"/>
                </w:rPr>
                <w:t xml:space="preserve"> – </w:t>
              </w:r>
              <w:proofErr w:type="spellStart"/>
              <w:r>
                <w:rPr>
                  <w:lang w:val="en-US"/>
                </w:rPr>
                <w:t>fx_low</w:t>
              </w:r>
              <w:proofErr w:type="spellEnd"/>
              <w:r>
                <w:rPr>
                  <w:lang w:val="en-US"/>
                </w:rPr>
                <w:t>|</w:t>
              </w:r>
            </w:ins>
          </w:p>
        </w:tc>
      </w:tr>
      <w:tr w:rsidR="00D864C8" w14:paraId="7D48C5BE" w14:textId="77777777" w:rsidTr="00DA717C">
        <w:trPr>
          <w:trHeight w:val="187"/>
          <w:ins w:id="999"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DAA074" w14:textId="77777777" w:rsidR="00D864C8" w:rsidRDefault="00D864C8" w:rsidP="00DA717C">
            <w:pPr>
              <w:pStyle w:val="TAL"/>
              <w:rPr>
                <w:ins w:id="1000" w:author="Per Lindell" w:date="2019-03-29T13:53:00Z"/>
                <w:lang w:val="en-US"/>
              </w:rPr>
            </w:pPr>
            <w:ins w:id="1001" w:author="Per Lindell" w:date="2019-03-29T13:53: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4A69FE" w14:textId="77777777" w:rsidR="00D864C8" w:rsidRDefault="00D864C8" w:rsidP="00DA717C">
            <w:pPr>
              <w:pStyle w:val="TAC"/>
              <w:rPr>
                <w:ins w:id="1002" w:author="Per Lindell" w:date="2019-03-29T13:53:00Z"/>
                <w:lang w:eastAsia="ja-JP"/>
              </w:rPr>
            </w:pPr>
            <w:ins w:id="1003" w:author="Per Lindell" w:date="2019-03-29T13:53:00Z">
              <w:r w:rsidRPr="00477BF9">
                <w:rPr>
                  <w:lang w:val="en-US"/>
                </w:rPr>
                <w:t>1010</w:t>
              </w:r>
              <w:r>
                <w:rPr>
                  <w:lang w:val="en-US"/>
                </w:rPr>
                <w:t xml:space="preserve"> – </w:t>
              </w:r>
              <w:r w:rsidRPr="00477BF9">
                <w:rPr>
                  <w:lang w:val="en-US"/>
                </w:rPr>
                <w:t>1334</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11CBF" w14:textId="77777777" w:rsidR="00D864C8" w:rsidRDefault="00D864C8" w:rsidP="00DA717C">
            <w:pPr>
              <w:pStyle w:val="TAC"/>
              <w:rPr>
                <w:ins w:id="1004" w:author="Per Lindell" w:date="2019-03-29T13:53:00Z"/>
                <w:lang w:eastAsia="ja-JP"/>
              </w:rPr>
            </w:pPr>
            <w:ins w:id="1005" w:author="Per Lindell" w:date="2019-03-29T13:53:00Z">
              <w:r w:rsidRPr="00477BF9">
                <w:rPr>
                  <w:lang w:val="en-US"/>
                </w:rPr>
                <w:t>3077</w:t>
              </w:r>
              <w:r>
                <w:rPr>
                  <w:lang w:val="en-US"/>
                </w:rPr>
                <w:t xml:space="preserve"> – </w:t>
              </w:r>
              <w:r w:rsidRPr="00477BF9">
                <w:rPr>
                  <w:lang w:val="en-US"/>
                </w:rPr>
                <w:t>3530</w:t>
              </w:r>
            </w:ins>
          </w:p>
        </w:tc>
      </w:tr>
      <w:tr w:rsidR="00D864C8" w14:paraId="78CD786B" w14:textId="77777777" w:rsidTr="00DA717C">
        <w:trPr>
          <w:trHeight w:val="187"/>
          <w:ins w:id="1006"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D6FBB0" w14:textId="77777777" w:rsidR="00D864C8" w:rsidRDefault="00D864C8" w:rsidP="00DA717C">
            <w:pPr>
              <w:pStyle w:val="TAL"/>
              <w:rPr>
                <w:ins w:id="1007" w:author="Per Lindell" w:date="2019-03-29T13:53:00Z"/>
                <w:lang w:val="en-US"/>
              </w:rPr>
            </w:pPr>
            <w:ins w:id="1008" w:author="Per Lindell" w:date="2019-03-29T13:53:00Z">
              <w:r>
                <w:rPr>
                  <w:lang w:eastAsia="zh-CN"/>
                </w:rPr>
                <w:t>Two-tone</w:t>
              </w:r>
              <w:r>
                <w:rPr>
                  <w:lang w:val="en-US"/>
                </w:rPr>
                <w:t xml:space="preserve"> 3</w:t>
              </w:r>
              <w:r>
                <w:rPr>
                  <w:vertAlign w:val="superscript"/>
                  <w:lang w:val="en-US"/>
                </w:rPr>
                <w:t>rd</w:t>
              </w:r>
              <w:r>
                <w:rPr>
                  <w:lang w:val="en-US"/>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31827DE8" w14:textId="77777777" w:rsidR="00D864C8" w:rsidRDefault="00D864C8" w:rsidP="00DA717C">
            <w:pPr>
              <w:pStyle w:val="TAC"/>
              <w:rPr>
                <w:ins w:id="1009" w:author="Per Lindell" w:date="2019-03-29T13:53:00Z"/>
                <w:lang w:val="en-US"/>
              </w:rPr>
            </w:pPr>
            <w:ins w:id="1010" w:author="Per Lindell" w:date="2019-03-29T13:53:00Z">
              <w:r>
                <w:rPr>
                  <w:lang w:val="en-US"/>
                </w:rPr>
                <w:t>|2*</w:t>
              </w:r>
              <w:proofErr w:type="spellStart"/>
              <w:r>
                <w:rPr>
                  <w:lang w:val="en-US"/>
                </w:rPr>
                <w:t>fx_low</w:t>
              </w:r>
              <w:proofErr w:type="spellEnd"/>
              <w:r>
                <w:rPr>
                  <w:lang w:val="en-US"/>
                </w:rPr>
                <w:t xml:space="preserve"> + </w:t>
              </w:r>
              <w:proofErr w:type="spellStart"/>
              <w:r>
                <w:rPr>
                  <w:lang w:val="en-US"/>
                </w:rPr>
                <w:t>fy_low</w:t>
              </w:r>
              <w:proofErr w:type="spellEnd"/>
              <w:r>
                <w:rPr>
                  <w:lang w:val="en-US"/>
                </w:rPr>
                <w:t>|</w:t>
              </w:r>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6250791" w14:textId="77777777" w:rsidR="00D864C8" w:rsidRDefault="00D864C8" w:rsidP="00DA717C">
            <w:pPr>
              <w:pStyle w:val="TAC"/>
              <w:rPr>
                <w:ins w:id="1011" w:author="Per Lindell" w:date="2019-03-29T13:53:00Z"/>
                <w:lang w:val="en-US"/>
              </w:rPr>
            </w:pPr>
            <w:ins w:id="1012" w:author="Per Lindell" w:date="2019-03-29T13:53:00Z">
              <w:r>
                <w:rPr>
                  <w:lang w:val="en-US"/>
                </w:rPr>
                <w:t>|2*</w:t>
              </w:r>
              <w:proofErr w:type="spellStart"/>
              <w:r>
                <w:rPr>
                  <w:lang w:val="en-US"/>
                </w:rPr>
                <w:t>fx_high</w:t>
              </w:r>
              <w:proofErr w:type="spellEnd"/>
              <w:r>
                <w:rPr>
                  <w:lang w:val="en-US"/>
                </w:rPr>
                <w:t xml:space="preserve"> + </w:t>
              </w:r>
              <w:proofErr w:type="spellStart"/>
              <w:r>
                <w:rPr>
                  <w:lang w:val="en-US"/>
                </w:rPr>
                <w:t>fy_high</w:t>
              </w:r>
              <w:proofErr w:type="spellEnd"/>
              <w:r>
                <w:rPr>
                  <w:lang w:val="en-US"/>
                </w:rPr>
                <w:t>|</w:t>
              </w:r>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05A04129" w14:textId="77777777" w:rsidR="00D864C8" w:rsidRDefault="00D864C8" w:rsidP="00DA717C">
            <w:pPr>
              <w:pStyle w:val="TAC"/>
              <w:rPr>
                <w:ins w:id="1013" w:author="Per Lindell" w:date="2019-03-29T13:53:00Z"/>
                <w:lang w:val="en-US"/>
              </w:rPr>
            </w:pPr>
            <w:ins w:id="1014" w:author="Per Lindell" w:date="2019-03-29T13:53:00Z">
              <w:r>
                <w:rPr>
                  <w:lang w:val="en-US"/>
                </w:rPr>
                <w:t>|2*</w:t>
              </w:r>
              <w:proofErr w:type="spellStart"/>
              <w:r>
                <w:rPr>
                  <w:lang w:val="en-US"/>
                </w:rPr>
                <w:t>fy_low</w:t>
              </w:r>
              <w:proofErr w:type="spellEnd"/>
              <w:r>
                <w:rPr>
                  <w:lang w:val="en-US"/>
                </w:rPr>
                <w:t xml:space="preserve"> + </w:t>
              </w:r>
              <w:proofErr w:type="spellStart"/>
              <w:r>
                <w:rPr>
                  <w:lang w:val="en-US"/>
                </w:rPr>
                <w:t>fx_low</w:t>
              </w:r>
              <w:proofErr w:type="spellEnd"/>
              <w:r>
                <w:rPr>
                  <w:lang w:val="en-US"/>
                </w:rPr>
                <w:t>|</w:t>
              </w:r>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FF0828E" w14:textId="77777777" w:rsidR="00D864C8" w:rsidRDefault="00D864C8" w:rsidP="00DA717C">
            <w:pPr>
              <w:pStyle w:val="TAC"/>
              <w:rPr>
                <w:ins w:id="1015" w:author="Per Lindell" w:date="2019-03-29T13:53:00Z"/>
                <w:lang w:val="en-US"/>
              </w:rPr>
            </w:pPr>
            <w:ins w:id="1016" w:author="Per Lindell" w:date="2019-03-29T13:53:00Z">
              <w:r>
                <w:rPr>
                  <w:lang w:val="en-US"/>
                </w:rPr>
                <w:t>|2*</w:t>
              </w:r>
              <w:proofErr w:type="spellStart"/>
              <w:r>
                <w:rPr>
                  <w:lang w:val="en-US"/>
                </w:rPr>
                <w:t>fy_high</w:t>
              </w:r>
              <w:proofErr w:type="spellEnd"/>
              <w:r>
                <w:rPr>
                  <w:lang w:val="en-US"/>
                </w:rPr>
                <w:t xml:space="preserve"> + </w:t>
              </w:r>
              <w:proofErr w:type="spellStart"/>
              <w:r>
                <w:rPr>
                  <w:lang w:val="en-US"/>
                </w:rPr>
                <w:t>fx_high</w:t>
              </w:r>
              <w:proofErr w:type="spellEnd"/>
              <w:r>
                <w:rPr>
                  <w:lang w:val="en-US"/>
                </w:rPr>
                <w:t>|</w:t>
              </w:r>
            </w:ins>
          </w:p>
        </w:tc>
      </w:tr>
      <w:tr w:rsidR="00D864C8" w14:paraId="35EC4BA8" w14:textId="77777777" w:rsidTr="00DA717C">
        <w:trPr>
          <w:trHeight w:val="187"/>
          <w:ins w:id="1017"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1A45E" w14:textId="77777777" w:rsidR="00D864C8" w:rsidRDefault="00D864C8" w:rsidP="00DA717C">
            <w:pPr>
              <w:pStyle w:val="TAL"/>
              <w:rPr>
                <w:ins w:id="1018" w:author="Per Lindell" w:date="2019-03-29T13:53:00Z"/>
                <w:lang w:val="en-US"/>
              </w:rPr>
            </w:pPr>
            <w:ins w:id="1019" w:author="Per Lindell" w:date="2019-03-29T13:53: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5BA1F5" w14:textId="77777777" w:rsidR="00D864C8" w:rsidRDefault="00D864C8" w:rsidP="00DA717C">
            <w:pPr>
              <w:pStyle w:val="TAC"/>
              <w:rPr>
                <w:ins w:id="1020" w:author="Per Lindell" w:date="2019-03-29T13:53:00Z"/>
                <w:lang w:eastAsia="ja-JP"/>
              </w:rPr>
            </w:pPr>
            <w:ins w:id="1021" w:author="Per Lindell" w:date="2019-03-29T13:53:00Z">
              <w:r w:rsidRPr="00477BF9">
                <w:rPr>
                  <w:lang w:val="en-US"/>
                </w:rPr>
                <w:t>6196</w:t>
              </w:r>
              <w:r>
                <w:rPr>
                  <w:lang w:val="en-US"/>
                </w:rPr>
                <w:t xml:space="preserve"> – </w:t>
              </w:r>
              <w:r w:rsidRPr="00477BF9">
                <w:rPr>
                  <w:lang w:val="en-US"/>
                </w:rPr>
                <w:t>6520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611EED" w14:textId="77777777" w:rsidR="00D864C8" w:rsidRDefault="00D864C8" w:rsidP="00DA717C">
            <w:pPr>
              <w:pStyle w:val="TAC"/>
              <w:rPr>
                <w:ins w:id="1022" w:author="Per Lindell" w:date="2019-03-29T13:53:00Z"/>
                <w:lang w:eastAsia="ja-JP"/>
              </w:rPr>
            </w:pPr>
            <w:ins w:id="1023" w:author="Per Lindell" w:date="2019-03-29T13:53:00Z">
              <w:r w:rsidRPr="00477BF9">
                <w:rPr>
                  <w:lang w:val="en-US"/>
                </w:rPr>
                <w:t>6842</w:t>
              </w:r>
              <w:r>
                <w:rPr>
                  <w:lang w:val="en-US"/>
                </w:rPr>
                <w:t xml:space="preserve"> – </w:t>
              </w:r>
              <w:r w:rsidRPr="00477BF9">
                <w:rPr>
                  <w:lang w:val="en-US"/>
                </w:rPr>
                <w:t>7295</w:t>
              </w:r>
            </w:ins>
          </w:p>
        </w:tc>
      </w:tr>
      <w:tr w:rsidR="00D864C8" w14:paraId="08EE8069" w14:textId="77777777" w:rsidTr="00DA717C">
        <w:trPr>
          <w:trHeight w:val="187"/>
          <w:ins w:id="1024"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32B0" w14:textId="77777777" w:rsidR="00D864C8" w:rsidRDefault="00D864C8" w:rsidP="00DA717C">
            <w:pPr>
              <w:pStyle w:val="TAL"/>
              <w:rPr>
                <w:ins w:id="1025" w:author="Per Lindell" w:date="2019-03-29T13:53:00Z"/>
                <w:lang w:val="en-US"/>
              </w:rPr>
            </w:pPr>
            <w:ins w:id="1026" w:author="Per Lindell" w:date="2019-03-29T13:53:00Z">
              <w:r>
                <w:rPr>
                  <w:lang w:eastAsia="zh-CN"/>
                </w:rPr>
                <w:t>Two-tone</w:t>
              </w:r>
              <w:r>
                <w:rPr>
                  <w:lang w:val="en-US"/>
                </w:rPr>
                <w:t xml:space="preserve"> 3</w:t>
              </w:r>
              <w:r>
                <w:rPr>
                  <w:vertAlign w:val="superscript"/>
                  <w:lang w:val="en-US"/>
                </w:rPr>
                <w:t>rd</w:t>
              </w:r>
              <w:r>
                <w:rPr>
                  <w:lang w:val="en-US"/>
                </w:rPr>
                <w:t xml:space="preserve"> 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8E86ECA" w14:textId="77777777" w:rsidR="00D864C8" w:rsidRDefault="00D864C8" w:rsidP="00DA717C">
            <w:pPr>
              <w:pStyle w:val="TAC"/>
              <w:rPr>
                <w:ins w:id="1027" w:author="Per Lindell" w:date="2019-03-29T13:53:00Z"/>
                <w:lang w:val="en-US"/>
              </w:rPr>
            </w:pPr>
            <w:ins w:id="1028" w:author="Per Lindell" w:date="2019-03-29T13:53:00Z">
              <w:r>
                <w:rPr>
                  <w:lang w:val="en-US"/>
                </w:rPr>
                <w:t>|</w:t>
              </w:r>
              <w:proofErr w:type="spellStart"/>
              <w:r>
                <w:rPr>
                  <w:lang w:val="en-US"/>
                </w:rPr>
                <w:t>f</w:t>
              </w:r>
              <w:r>
                <w:rPr>
                  <w:lang w:val="en-US" w:eastAsia="ja-JP"/>
                </w:rPr>
                <w:t>x</w:t>
              </w:r>
              <w:r>
                <w:rPr>
                  <w:lang w:val="en-US"/>
                </w:rPr>
                <w:t>_low</w:t>
              </w:r>
              <w:proofErr w:type="spellEnd"/>
              <w:r>
                <w:rPr>
                  <w:lang w:val="en-US"/>
                </w:rPr>
                <w:t xml:space="preserve"> – max BW </w:t>
              </w:r>
              <w:proofErr w:type="spellStart"/>
              <w:r>
                <w:rPr>
                  <w:lang w:val="en-US"/>
                </w:rPr>
                <w:t>f</w:t>
              </w:r>
              <w:r>
                <w:rPr>
                  <w:lang w:val="en-US" w:eastAsia="ja-JP"/>
                </w:rPr>
                <w:t>y</w:t>
              </w:r>
              <w:proofErr w:type="spellEnd"/>
              <w:r>
                <w:rPr>
                  <w:lang w:val="en-US" w:eastAsia="ja-JP"/>
                </w:rPr>
                <w:t>|</w:t>
              </w:r>
            </w:ins>
          </w:p>
        </w:tc>
        <w:tc>
          <w:tcPr>
            <w:tcW w:w="1630" w:type="dxa"/>
            <w:tcBorders>
              <w:top w:val="single" w:sz="4" w:space="0" w:color="auto"/>
              <w:left w:val="single" w:sz="4" w:space="0" w:color="auto"/>
              <w:bottom w:val="single" w:sz="4" w:space="0" w:color="auto"/>
              <w:right w:val="single" w:sz="4" w:space="0" w:color="auto"/>
            </w:tcBorders>
          </w:tcPr>
          <w:p w14:paraId="67EF27F4" w14:textId="77777777" w:rsidR="00D864C8" w:rsidRDefault="00D864C8" w:rsidP="00DA717C">
            <w:pPr>
              <w:pStyle w:val="TAC"/>
              <w:rPr>
                <w:ins w:id="1029" w:author="Per Lindell" w:date="2019-03-29T13:53:00Z"/>
                <w:lang w:val="en-US"/>
              </w:rPr>
            </w:pPr>
            <w:ins w:id="1030" w:author="Per Lindell" w:date="2019-03-29T13:53:00Z">
              <w:r>
                <w:rPr>
                  <w:lang w:val="en-US"/>
                </w:rPr>
                <w:t>|</w:t>
              </w:r>
              <w:proofErr w:type="spellStart"/>
              <w:r>
                <w:rPr>
                  <w:lang w:val="en-US"/>
                </w:rPr>
                <w:t>f</w:t>
              </w:r>
              <w:r>
                <w:rPr>
                  <w:lang w:val="en-US" w:eastAsia="ja-JP"/>
                </w:rPr>
                <w:t>x</w:t>
              </w:r>
              <w:r>
                <w:rPr>
                  <w:lang w:val="en-US"/>
                </w:rPr>
                <w:t>_high</w:t>
              </w:r>
              <w:proofErr w:type="spellEnd"/>
              <w:r>
                <w:rPr>
                  <w:lang w:val="en-US"/>
                </w:rPr>
                <w:t xml:space="preserve"> + max BW </w:t>
              </w:r>
              <w:proofErr w:type="spellStart"/>
              <w:r>
                <w:rPr>
                  <w:lang w:val="en-US"/>
                </w:rPr>
                <w:t>f</w:t>
              </w:r>
              <w:r>
                <w:rPr>
                  <w:lang w:val="en-US" w:eastAsia="ja-JP"/>
                </w:rPr>
                <w:t>y</w:t>
              </w:r>
              <w:proofErr w:type="spellEnd"/>
              <w:r>
                <w:rPr>
                  <w:lang w:val="en-US" w:eastAsia="ja-JP"/>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CDC9D0C" w14:textId="77777777" w:rsidR="00D864C8" w:rsidRDefault="00D864C8" w:rsidP="00DA717C">
            <w:pPr>
              <w:pStyle w:val="TAC"/>
              <w:rPr>
                <w:ins w:id="1031" w:author="Per Lindell" w:date="2019-03-29T13:53:00Z"/>
                <w:lang w:val="en-US"/>
              </w:rPr>
            </w:pPr>
            <w:ins w:id="1032" w:author="Per Lindell" w:date="2019-03-29T13:53:00Z">
              <w:r>
                <w:rPr>
                  <w:lang w:val="en-US"/>
                </w:rPr>
                <w:t>|</w:t>
              </w:r>
              <w:proofErr w:type="spellStart"/>
              <w:r>
                <w:rPr>
                  <w:lang w:val="en-US"/>
                </w:rPr>
                <w:t>f</w:t>
              </w:r>
              <w:r>
                <w:rPr>
                  <w:lang w:val="en-US" w:eastAsia="ja-JP"/>
                </w:rPr>
                <w:t>y</w:t>
              </w:r>
              <w:r>
                <w:rPr>
                  <w:lang w:val="en-US"/>
                </w:rPr>
                <w:t>_low</w:t>
              </w:r>
              <w:proofErr w:type="spellEnd"/>
              <w:r>
                <w:rPr>
                  <w:lang w:val="en-US"/>
                </w:rPr>
                <w:t xml:space="preserve"> – max BW </w:t>
              </w:r>
              <w:proofErr w:type="spellStart"/>
              <w:r>
                <w:rPr>
                  <w:lang w:val="en-US"/>
                </w:rPr>
                <w:t>f</w:t>
              </w:r>
              <w:r>
                <w:rPr>
                  <w:lang w:val="en-US" w:eastAsia="ja-JP"/>
                </w:rPr>
                <w:t>x</w:t>
              </w:r>
              <w:proofErr w:type="spellEnd"/>
              <w:r>
                <w:rPr>
                  <w:lang w:val="en-US" w:eastAsia="ja-JP"/>
                </w:rPr>
                <w:t>|</w:t>
              </w:r>
            </w:ins>
          </w:p>
        </w:tc>
        <w:tc>
          <w:tcPr>
            <w:tcW w:w="1533" w:type="dxa"/>
            <w:tcBorders>
              <w:top w:val="single" w:sz="4" w:space="0" w:color="auto"/>
              <w:left w:val="single" w:sz="4" w:space="0" w:color="auto"/>
              <w:bottom w:val="single" w:sz="4" w:space="0" w:color="auto"/>
              <w:right w:val="single" w:sz="4" w:space="0" w:color="auto"/>
            </w:tcBorders>
          </w:tcPr>
          <w:p w14:paraId="1681B44C" w14:textId="77777777" w:rsidR="00D864C8" w:rsidRDefault="00D864C8" w:rsidP="00DA717C">
            <w:pPr>
              <w:pStyle w:val="TAC"/>
              <w:rPr>
                <w:ins w:id="1033" w:author="Per Lindell" w:date="2019-03-29T13:53:00Z"/>
                <w:lang w:val="en-US"/>
              </w:rPr>
            </w:pPr>
            <w:ins w:id="1034" w:author="Per Lindell" w:date="2019-03-29T13:53:00Z">
              <w:r>
                <w:rPr>
                  <w:lang w:val="en-US"/>
                </w:rPr>
                <w:t>|</w:t>
              </w:r>
              <w:proofErr w:type="spellStart"/>
              <w:r>
                <w:rPr>
                  <w:lang w:val="en-US"/>
                </w:rPr>
                <w:t>f</w:t>
              </w:r>
              <w:r>
                <w:rPr>
                  <w:lang w:val="en-US" w:eastAsia="ja-JP"/>
                </w:rPr>
                <w:t>y</w:t>
              </w:r>
              <w:r>
                <w:rPr>
                  <w:lang w:val="en-US"/>
                </w:rPr>
                <w:t>_high</w:t>
              </w:r>
              <w:proofErr w:type="spellEnd"/>
              <w:r>
                <w:rPr>
                  <w:lang w:val="en-US"/>
                </w:rPr>
                <w:t xml:space="preserve"> + max BW </w:t>
              </w:r>
              <w:proofErr w:type="spellStart"/>
              <w:r>
                <w:rPr>
                  <w:lang w:val="en-US"/>
                </w:rPr>
                <w:t>f</w:t>
              </w:r>
              <w:r>
                <w:rPr>
                  <w:lang w:val="en-US" w:eastAsia="ja-JP"/>
                </w:rPr>
                <w:t>x</w:t>
              </w:r>
              <w:proofErr w:type="spellEnd"/>
              <w:r>
                <w:rPr>
                  <w:lang w:val="en-US" w:eastAsia="ja-JP"/>
                </w:rPr>
                <w:t>|</w:t>
              </w:r>
            </w:ins>
          </w:p>
        </w:tc>
      </w:tr>
      <w:tr w:rsidR="00D864C8" w14:paraId="32E860DC" w14:textId="77777777" w:rsidTr="00DA717C">
        <w:trPr>
          <w:trHeight w:val="187"/>
          <w:ins w:id="1035"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C0E37B" w14:textId="77777777" w:rsidR="00D864C8" w:rsidRDefault="00D864C8" w:rsidP="00DA717C">
            <w:pPr>
              <w:pStyle w:val="TAL"/>
              <w:rPr>
                <w:ins w:id="1036" w:author="Per Lindell" w:date="2019-03-29T13:53:00Z"/>
                <w:lang w:val="en-US"/>
              </w:rPr>
            </w:pPr>
            <w:ins w:id="1037" w:author="Per Lindell" w:date="2019-03-29T13:53: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E3CD62" w14:textId="77777777" w:rsidR="00D864C8" w:rsidRDefault="00D864C8" w:rsidP="00DA717C">
            <w:pPr>
              <w:pStyle w:val="TAC"/>
              <w:rPr>
                <w:ins w:id="1038" w:author="Per Lindell" w:date="2019-03-29T13:53:00Z"/>
                <w:lang w:eastAsia="ja-JP"/>
              </w:rPr>
            </w:pPr>
            <w:ins w:id="1039" w:author="Per Lindell" w:date="2019-03-29T13:53:00Z">
              <w:r w:rsidRPr="00477BF9">
                <w:rPr>
                  <w:lang w:val="en-US"/>
                </w:rPr>
                <w:t>1750</w:t>
              </w:r>
              <w:r>
                <w:rPr>
                  <w:lang w:val="en-US"/>
                </w:rPr>
                <w:t xml:space="preserve"> – </w:t>
              </w:r>
              <w:r w:rsidRPr="00ED2AF9">
                <w:rPr>
                  <w:lang w:val="en-US"/>
                </w:rPr>
                <w:t>2015</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4B116D" w14:textId="77777777" w:rsidR="00D864C8" w:rsidRDefault="00D864C8" w:rsidP="00DA717C">
            <w:pPr>
              <w:pStyle w:val="TAC"/>
              <w:rPr>
                <w:ins w:id="1040" w:author="Per Lindell" w:date="2019-03-29T13:53:00Z"/>
                <w:lang w:eastAsia="ja-JP"/>
              </w:rPr>
            </w:pPr>
            <w:ins w:id="1041" w:author="Per Lindell" w:date="2019-03-29T13:53:00Z">
              <w:r w:rsidRPr="00ED2AF9">
                <w:rPr>
                  <w:lang w:val="en-US"/>
                </w:rPr>
                <w:t>2476</w:t>
              </w:r>
              <w:r>
                <w:rPr>
                  <w:lang w:val="en-US"/>
                </w:rPr>
                <w:t xml:space="preserve"> – </w:t>
              </w:r>
              <w:r w:rsidRPr="00ED2AF9">
                <w:rPr>
                  <w:lang w:val="en-US"/>
                </w:rPr>
                <w:t>2710</w:t>
              </w:r>
            </w:ins>
          </w:p>
        </w:tc>
      </w:tr>
      <w:tr w:rsidR="00D864C8" w14:paraId="01DDC257" w14:textId="77777777" w:rsidTr="00DA717C">
        <w:trPr>
          <w:trHeight w:val="187"/>
          <w:ins w:id="1042"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D89EBB" w14:textId="77777777" w:rsidR="00D864C8" w:rsidRDefault="00D864C8" w:rsidP="00DA717C">
            <w:pPr>
              <w:pStyle w:val="TAL"/>
              <w:rPr>
                <w:ins w:id="1043" w:author="Per Lindell" w:date="2019-03-29T13:53:00Z"/>
                <w:lang w:val="en-US"/>
              </w:rPr>
            </w:pPr>
            <w:ins w:id="1044" w:author="Per Lindell" w:date="2019-03-29T13:5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C4E385C" w14:textId="77777777" w:rsidR="00D864C8" w:rsidRDefault="00D864C8" w:rsidP="00DA717C">
            <w:pPr>
              <w:pStyle w:val="TAC"/>
              <w:rPr>
                <w:ins w:id="1045" w:author="Per Lindell" w:date="2019-03-29T13:53:00Z"/>
                <w:lang w:val="en-US"/>
              </w:rPr>
            </w:pPr>
            <w:ins w:id="1046" w:author="Per Lindell" w:date="2019-03-29T13:53:00Z">
              <w:r>
                <w:rPr>
                  <w:lang w:val="en-US"/>
                </w:rPr>
                <w:t>|3*</w:t>
              </w:r>
              <w:proofErr w:type="spellStart"/>
              <w:r>
                <w:rPr>
                  <w:lang w:val="en-US"/>
                </w:rPr>
                <w:t>fx_low</w:t>
              </w:r>
              <w:proofErr w:type="spellEnd"/>
              <w:r>
                <w:rPr>
                  <w:lang w:val="en-US"/>
                </w:rPr>
                <w:t xml:space="preserve"> –1* </w:t>
              </w:r>
              <w:proofErr w:type="spellStart"/>
              <w:r>
                <w:rPr>
                  <w:lang w:val="en-US"/>
                </w:rPr>
                <w:t>fy_high</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0FD505C1" w14:textId="77777777" w:rsidR="00D864C8" w:rsidRDefault="00D864C8" w:rsidP="00DA717C">
            <w:pPr>
              <w:pStyle w:val="TAC"/>
              <w:rPr>
                <w:ins w:id="1047" w:author="Per Lindell" w:date="2019-03-29T13:53:00Z"/>
                <w:lang w:val="en-US"/>
              </w:rPr>
            </w:pPr>
            <w:ins w:id="1048" w:author="Per Lindell" w:date="2019-03-29T13:53:00Z">
              <w:r>
                <w:rPr>
                  <w:lang w:val="en-US"/>
                </w:rPr>
                <w:t>|3*</w:t>
              </w:r>
              <w:proofErr w:type="spellStart"/>
              <w:r>
                <w:rPr>
                  <w:lang w:val="en-US"/>
                </w:rPr>
                <w:t>fx_high</w:t>
              </w:r>
              <w:proofErr w:type="spellEnd"/>
              <w:r>
                <w:rPr>
                  <w:lang w:val="en-US"/>
                </w:rPr>
                <w:t xml:space="preserve"> – 1*</w:t>
              </w:r>
              <w:proofErr w:type="spellStart"/>
              <w:r>
                <w:rPr>
                  <w:lang w:val="en-US"/>
                </w:rPr>
                <w:t>fy_low</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A4A78FA" w14:textId="77777777" w:rsidR="00D864C8" w:rsidRDefault="00D864C8" w:rsidP="00DA717C">
            <w:pPr>
              <w:pStyle w:val="TAC"/>
              <w:rPr>
                <w:ins w:id="1049" w:author="Per Lindell" w:date="2019-03-29T13:53:00Z"/>
                <w:lang w:val="en-US"/>
              </w:rPr>
            </w:pPr>
            <w:ins w:id="1050" w:author="Per Lindell" w:date="2019-03-29T13:53:00Z">
              <w:r>
                <w:rPr>
                  <w:lang w:val="en-US"/>
                </w:rPr>
                <w:t>|3*</w:t>
              </w:r>
              <w:proofErr w:type="spellStart"/>
              <w:r>
                <w:rPr>
                  <w:lang w:val="en-US"/>
                </w:rPr>
                <w:t>fy_low</w:t>
              </w:r>
              <w:proofErr w:type="spellEnd"/>
              <w:r>
                <w:rPr>
                  <w:lang w:val="en-US"/>
                </w:rPr>
                <w:t xml:space="preserve"> – 1*</w:t>
              </w:r>
              <w:proofErr w:type="spellStart"/>
              <w:r>
                <w:rPr>
                  <w:lang w:val="en-US"/>
                </w:rPr>
                <w:t>fx_high</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1610140C" w14:textId="77777777" w:rsidR="00D864C8" w:rsidRDefault="00D864C8" w:rsidP="00DA717C">
            <w:pPr>
              <w:pStyle w:val="TAC"/>
              <w:rPr>
                <w:ins w:id="1051" w:author="Per Lindell" w:date="2019-03-29T13:53:00Z"/>
                <w:lang w:val="en-US"/>
              </w:rPr>
            </w:pPr>
            <w:ins w:id="1052" w:author="Per Lindell" w:date="2019-03-29T13:53:00Z">
              <w:r>
                <w:rPr>
                  <w:lang w:val="en-US"/>
                </w:rPr>
                <w:t>|3*</w:t>
              </w:r>
              <w:proofErr w:type="spellStart"/>
              <w:r>
                <w:rPr>
                  <w:lang w:val="en-US"/>
                </w:rPr>
                <w:t>fy_high</w:t>
              </w:r>
              <w:proofErr w:type="spellEnd"/>
              <w:r>
                <w:rPr>
                  <w:lang w:val="en-US"/>
                </w:rPr>
                <w:t xml:space="preserve"> – 1*</w:t>
              </w:r>
              <w:proofErr w:type="spellStart"/>
              <w:r>
                <w:rPr>
                  <w:lang w:val="en-US"/>
                </w:rPr>
                <w:t>fx_low</w:t>
              </w:r>
              <w:proofErr w:type="spellEnd"/>
              <w:r>
                <w:rPr>
                  <w:lang w:val="en-US"/>
                </w:rPr>
                <w:t>|</w:t>
              </w:r>
            </w:ins>
          </w:p>
        </w:tc>
      </w:tr>
      <w:tr w:rsidR="00D864C8" w14:paraId="54CDEF53" w14:textId="77777777" w:rsidTr="00DA717C">
        <w:trPr>
          <w:trHeight w:val="187"/>
          <w:ins w:id="1053"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753D00" w14:textId="77777777" w:rsidR="00D864C8" w:rsidRDefault="00D864C8" w:rsidP="00DA717C">
            <w:pPr>
              <w:pStyle w:val="TAL"/>
              <w:rPr>
                <w:ins w:id="1054" w:author="Per Lindell" w:date="2019-03-29T13:53:00Z"/>
                <w:lang w:val="en-US"/>
              </w:rPr>
            </w:pPr>
            <w:ins w:id="1055" w:author="Per Lindell" w:date="2019-03-29T13:53: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B20816" w14:textId="77777777" w:rsidR="00D864C8" w:rsidRDefault="00D864C8" w:rsidP="00DA717C">
            <w:pPr>
              <w:pStyle w:val="TAC"/>
              <w:rPr>
                <w:ins w:id="1056" w:author="Per Lindell" w:date="2019-03-29T13:53:00Z"/>
                <w:lang w:eastAsia="ja-JP"/>
              </w:rPr>
            </w:pPr>
            <w:ins w:id="1057" w:author="Per Lindell" w:date="2019-03-29T13:53:00Z">
              <w:r w:rsidRPr="00B66462">
                <w:rPr>
                  <w:lang w:val="en-US"/>
                </w:rPr>
                <w:t>2860</w:t>
              </w:r>
              <w:r>
                <w:rPr>
                  <w:lang w:val="en-US"/>
                </w:rPr>
                <w:t xml:space="preserve"> – </w:t>
              </w:r>
              <w:r w:rsidRPr="00B66462">
                <w:rPr>
                  <w:lang w:val="en-US"/>
                </w:rPr>
                <w:t>3249</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ED11BA" w14:textId="77777777" w:rsidR="00D864C8" w:rsidRDefault="00D864C8" w:rsidP="00DA717C">
            <w:pPr>
              <w:pStyle w:val="TAC"/>
              <w:rPr>
                <w:ins w:id="1058" w:author="Per Lindell" w:date="2019-03-29T13:53:00Z"/>
                <w:lang w:eastAsia="ja-JP"/>
              </w:rPr>
            </w:pPr>
            <w:ins w:id="1059" w:author="Per Lindell" w:date="2019-03-29T13:53:00Z">
              <w:r w:rsidRPr="00B66462">
                <w:rPr>
                  <w:lang w:val="en-US"/>
                </w:rPr>
                <w:t>5573</w:t>
              </w:r>
              <w:r>
                <w:rPr>
                  <w:lang w:val="en-US"/>
                </w:rPr>
                <w:t xml:space="preserve"> – </w:t>
              </w:r>
              <w:r w:rsidRPr="00B66462">
                <w:rPr>
                  <w:lang w:val="en-US"/>
                </w:rPr>
                <w:t>6220</w:t>
              </w:r>
            </w:ins>
          </w:p>
        </w:tc>
      </w:tr>
      <w:tr w:rsidR="00D864C8" w14:paraId="56562AE1" w14:textId="77777777" w:rsidTr="00DA717C">
        <w:trPr>
          <w:trHeight w:val="187"/>
          <w:ins w:id="1060"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32C6C" w14:textId="77777777" w:rsidR="00D864C8" w:rsidRDefault="00D864C8" w:rsidP="00DA717C">
            <w:pPr>
              <w:pStyle w:val="TAL"/>
              <w:rPr>
                <w:ins w:id="1061" w:author="Per Lindell" w:date="2019-03-29T13:53:00Z"/>
                <w:lang w:val="en-US"/>
              </w:rPr>
            </w:pPr>
            <w:ins w:id="1062" w:author="Per Lindell" w:date="2019-03-29T13:5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6AC334E" w14:textId="77777777" w:rsidR="00D864C8" w:rsidRDefault="00D864C8" w:rsidP="00DA717C">
            <w:pPr>
              <w:pStyle w:val="TAC"/>
              <w:rPr>
                <w:ins w:id="1063" w:author="Per Lindell" w:date="2019-03-29T13:53:00Z"/>
                <w:lang w:val="en-US"/>
              </w:rPr>
            </w:pPr>
            <w:ins w:id="1064" w:author="Per Lindell" w:date="2019-03-29T13:53:00Z">
              <w:r>
                <w:rPr>
                  <w:lang w:val="en-US"/>
                </w:rPr>
                <w:t>|2*</w:t>
              </w:r>
              <w:proofErr w:type="spellStart"/>
              <w:r>
                <w:rPr>
                  <w:lang w:val="en-US"/>
                </w:rPr>
                <w:t>fx_low</w:t>
              </w:r>
              <w:proofErr w:type="spellEnd"/>
              <w:r>
                <w:rPr>
                  <w:lang w:val="en-US"/>
                </w:rPr>
                <w:t xml:space="preserve"> –2* </w:t>
              </w:r>
              <w:proofErr w:type="spellStart"/>
              <w:r>
                <w:rPr>
                  <w:lang w:val="en-US"/>
                </w:rPr>
                <w:t>fy_high</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37390BC8" w14:textId="77777777" w:rsidR="00D864C8" w:rsidRDefault="00D864C8" w:rsidP="00DA717C">
            <w:pPr>
              <w:pStyle w:val="TAC"/>
              <w:rPr>
                <w:ins w:id="1065" w:author="Per Lindell" w:date="2019-03-29T13:53:00Z"/>
                <w:lang w:val="en-US"/>
              </w:rPr>
            </w:pPr>
            <w:ins w:id="1066" w:author="Per Lindell" w:date="2019-03-29T13:53:00Z">
              <w:r>
                <w:rPr>
                  <w:lang w:val="en-US"/>
                </w:rPr>
                <w:t>|2*</w:t>
              </w:r>
              <w:proofErr w:type="spellStart"/>
              <w:r>
                <w:rPr>
                  <w:lang w:val="en-US"/>
                </w:rPr>
                <w:t>fx_high</w:t>
              </w:r>
              <w:proofErr w:type="spellEnd"/>
              <w:r>
                <w:rPr>
                  <w:lang w:val="en-US"/>
                </w:rPr>
                <w:t xml:space="preserve"> –2* </w:t>
              </w:r>
              <w:proofErr w:type="spellStart"/>
              <w:r>
                <w:rPr>
                  <w:lang w:val="en-US"/>
                </w:rPr>
                <w:t>fy_low</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285C655" w14:textId="77777777" w:rsidR="00D864C8" w:rsidRDefault="00D864C8" w:rsidP="00DA717C">
            <w:pPr>
              <w:pStyle w:val="TAC"/>
              <w:rPr>
                <w:ins w:id="1067" w:author="Per Lindell" w:date="2019-03-29T13:53:00Z"/>
                <w:lang w:val="en-US"/>
              </w:rPr>
            </w:pPr>
          </w:p>
        </w:tc>
        <w:tc>
          <w:tcPr>
            <w:tcW w:w="1533" w:type="dxa"/>
            <w:tcBorders>
              <w:top w:val="single" w:sz="4" w:space="0" w:color="auto"/>
              <w:left w:val="single" w:sz="4" w:space="0" w:color="auto"/>
              <w:bottom w:val="single" w:sz="4" w:space="0" w:color="auto"/>
              <w:right w:val="single" w:sz="4" w:space="0" w:color="auto"/>
            </w:tcBorders>
          </w:tcPr>
          <w:p w14:paraId="01167A15" w14:textId="77777777" w:rsidR="00D864C8" w:rsidRDefault="00D864C8" w:rsidP="00DA717C">
            <w:pPr>
              <w:pStyle w:val="TAC"/>
              <w:rPr>
                <w:ins w:id="1068" w:author="Per Lindell" w:date="2019-03-29T13:53:00Z"/>
                <w:lang w:val="en-US"/>
              </w:rPr>
            </w:pPr>
          </w:p>
        </w:tc>
      </w:tr>
      <w:tr w:rsidR="00D864C8" w14:paraId="15181FE9" w14:textId="77777777" w:rsidTr="00DA717C">
        <w:trPr>
          <w:trHeight w:val="187"/>
          <w:ins w:id="1069"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7DCDF" w14:textId="77777777" w:rsidR="00D864C8" w:rsidRDefault="00D864C8" w:rsidP="00DA717C">
            <w:pPr>
              <w:pStyle w:val="TAL"/>
              <w:rPr>
                <w:ins w:id="1070" w:author="Per Lindell" w:date="2019-03-29T13:53:00Z"/>
                <w:lang w:val="en-US"/>
              </w:rPr>
            </w:pPr>
            <w:ins w:id="1071" w:author="Per Lindell" w:date="2019-03-29T13:53: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A121DE" w14:textId="77777777" w:rsidR="00D864C8" w:rsidRDefault="00D864C8" w:rsidP="00DA717C">
            <w:pPr>
              <w:pStyle w:val="TAC"/>
              <w:rPr>
                <w:ins w:id="1072" w:author="Per Lindell" w:date="2019-03-29T13:53:00Z"/>
                <w:lang w:eastAsia="ja-JP"/>
              </w:rPr>
            </w:pPr>
            <w:ins w:id="1073" w:author="Per Lindell" w:date="2019-03-29T13:53:00Z">
              <w:r w:rsidRPr="00D327A9">
                <w:rPr>
                  <w:lang w:val="en-US"/>
                </w:rPr>
                <w:t>1680</w:t>
              </w:r>
              <w:r>
                <w:rPr>
                  <w:lang w:val="en-US"/>
                </w:rPr>
                <w:t xml:space="preserve"> – </w:t>
              </w:r>
              <w:r w:rsidRPr="00D327A9">
                <w:rPr>
                  <w:lang w:val="en-US"/>
                </w:rPr>
                <w:t>1162</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9D06BC" w14:textId="77777777" w:rsidR="00D864C8" w:rsidRDefault="00D864C8" w:rsidP="00DA717C">
            <w:pPr>
              <w:pStyle w:val="TAC"/>
              <w:rPr>
                <w:ins w:id="1074" w:author="Per Lindell" w:date="2019-03-29T13:53:00Z"/>
                <w:lang w:eastAsia="ja-JP"/>
              </w:rPr>
            </w:pPr>
          </w:p>
        </w:tc>
      </w:tr>
      <w:tr w:rsidR="00D864C8" w14:paraId="0FD8E5F7" w14:textId="77777777" w:rsidTr="00DA717C">
        <w:trPr>
          <w:trHeight w:val="187"/>
          <w:ins w:id="1075"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8CD74E" w14:textId="77777777" w:rsidR="00D864C8" w:rsidRDefault="00D864C8" w:rsidP="00DA717C">
            <w:pPr>
              <w:pStyle w:val="TAL"/>
              <w:rPr>
                <w:ins w:id="1076" w:author="Per Lindell" w:date="2019-03-29T13:53:00Z"/>
                <w:lang w:val="en-US"/>
              </w:rPr>
            </w:pPr>
            <w:ins w:id="1077" w:author="Per Lindell" w:date="2019-03-29T13:5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B2CA4E1" w14:textId="77777777" w:rsidR="00D864C8" w:rsidRDefault="00D864C8" w:rsidP="00DA717C">
            <w:pPr>
              <w:pStyle w:val="TAC"/>
              <w:rPr>
                <w:ins w:id="1078" w:author="Per Lindell" w:date="2019-03-29T13:53:00Z"/>
                <w:lang w:val="en-US"/>
              </w:rPr>
            </w:pPr>
            <w:ins w:id="1079" w:author="Per Lindell" w:date="2019-03-29T13:53:00Z">
              <w:r>
                <w:rPr>
                  <w:lang w:val="en-US"/>
                </w:rPr>
                <w:t>|3*</w:t>
              </w:r>
              <w:proofErr w:type="spellStart"/>
              <w:r>
                <w:rPr>
                  <w:lang w:val="en-US"/>
                </w:rPr>
                <w:t>fx_low</w:t>
              </w:r>
              <w:proofErr w:type="spellEnd"/>
              <w:r>
                <w:rPr>
                  <w:lang w:val="en-US"/>
                </w:rPr>
                <w:t xml:space="preserve"> +1* </w:t>
              </w:r>
              <w:proofErr w:type="spellStart"/>
              <w:r>
                <w:rPr>
                  <w:lang w:val="en-US"/>
                </w:rPr>
                <w:t>fy_low</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4ABE0189" w14:textId="77777777" w:rsidR="00D864C8" w:rsidRDefault="00D864C8" w:rsidP="00DA717C">
            <w:pPr>
              <w:pStyle w:val="TAC"/>
              <w:rPr>
                <w:ins w:id="1080" w:author="Per Lindell" w:date="2019-03-29T13:53:00Z"/>
                <w:lang w:val="en-US"/>
              </w:rPr>
            </w:pPr>
            <w:ins w:id="1081" w:author="Per Lindell" w:date="2019-03-29T13:53:00Z">
              <w:r>
                <w:rPr>
                  <w:lang w:val="en-US"/>
                </w:rPr>
                <w:t>|3*</w:t>
              </w:r>
              <w:proofErr w:type="spellStart"/>
              <w:r>
                <w:rPr>
                  <w:lang w:val="en-US"/>
                </w:rPr>
                <w:t>fx_high</w:t>
              </w:r>
              <w:proofErr w:type="spellEnd"/>
              <w:r>
                <w:rPr>
                  <w:lang w:val="en-US"/>
                </w:rPr>
                <w:t xml:space="preserve"> + 1*</w:t>
              </w:r>
              <w:proofErr w:type="spellStart"/>
              <w:r>
                <w:rPr>
                  <w:lang w:val="en-US"/>
                </w:rPr>
                <w:t>fy_high</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64DCEA4" w14:textId="77777777" w:rsidR="00D864C8" w:rsidRDefault="00D864C8" w:rsidP="00DA717C">
            <w:pPr>
              <w:pStyle w:val="TAC"/>
              <w:rPr>
                <w:ins w:id="1082" w:author="Per Lindell" w:date="2019-03-29T13:53:00Z"/>
                <w:lang w:val="en-US"/>
              </w:rPr>
            </w:pPr>
            <w:ins w:id="1083" w:author="Per Lindell" w:date="2019-03-29T13:53:00Z">
              <w:r>
                <w:rPr>
                  <w:lang w:val="en-US"/>
                </w:rPr>
                <w:t>|3*</w:t>
              </w:r>
              <w:proofErr w:type="spellStart"/>
              <w:r>
                <w:rPr>
                  <w:lang w:val="en-US"/>
                </w:rPr>
                <w:t>fy_low</w:t>
              </w:r>
              <w:proofErr w:type="spellEnd"/>
              <w:r>
                <w:rPr>
                  <w:lang w:val="en-US"/>
                </w:rPr>
                <w:t xml:space="preserve"> + 1*</w:t>
              </w:r>
              <w:proofErr w:type="spellStart"/>
              <w:r>
                <w:rPr>
                  <w:lang w:val="en-US"/>
                </w:rPr>
                <w:t>fx_low</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21FD5CAC" w14:textId="77777777" w:rsidR="00D864C8" w:rsidRDefault="00D864C8" w:rsidP="00DA717C">
            <w:pPr>
              <w:pStyle w:val="TAC"/>
              <w:rPr>
                <w:ins w:id="1084" w:author="Per Lindell" w:date="2019-03-29T13:53:00Z"/>
                <w:lang w:val="en-US"/>
              </w:rPr>
            </w:pPr>
            <w:ins w:id="1085" w:author="Per Lindell" w:date="2019-03-29T13:53:00Z">
              <w:r>
                <w:rPr>
                  <w:lang w:val="en-US"/>
                </w:rPr>
                <w:t>|3*</w:t>
              </w:r>
              <w:proofErr w:type="spellStart"/>
              <w:r>
                <w:rPr>
                  <w:lang w:val="en-US"/>
                </w:rPr>
                <w:t>fy_high</w:t>
              </w:r>
              <w:proofErr w:type="spellEnd"/>
              <w:r>
                <w:rPr>
                  <w:lang w:val="en-US"/>
                </w:rPr>
                <w:t xml:space="preserve"> + 1*</w:t>
              </w:r>
              <w:proofErr w:type="spellStart"/>
              <w:r>
                <w:rPr>
                  <w:lang w:val="en-US"/>
                </w:rPr>
                <w:t>fx_high</w:t>
              </w:r>
              <w:proofErr w:type="spellEnd"/>
              <w:r>
                <w:rPr>
                  <w:lang w:val="en-US"/>
                </w:rPr>
                <w:t>|</w:t>
              </w:r>
            </w:ins>
          </w:p>
        </w:tc>
      </w:tr>
      <w:tr w:rsidR="00D864C8" w14:paraId="1EAE0689" w14:textId="77777777" w:rsidTr="00DA717C">
        <w:trPr>
          <w:trHeight w:val="187"/>
          <w:ins w:id="1086"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FAE00B" w14:textId="77777777" w:rsidR="00D864C8" w:rsidRDefault="00D864C8" w:rsidP="00DA717C">
            <w:pPr>
              <w:pStyle w:val="TAL"/>
              <w:rPr>
                <w:ins w:id="1087" w:author="Per Lindell" w:date="2019-03-29T13:53:00Z"/>
                <w:lang w:val="en-US"/>
              </w:rPr>
            </w:pPr>
            <w:ins w:id="1088" w:author="Per Lindell" w:date="2019-03-29T13:53: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71B906" w14:textId="77777777" w:rsidR="00D864C8" w:rsidRDefault="00D864C8" w:rsidP="00DA717C">
            <w:pPr>
              <w:pStyle w:val="TAC"/>
              <w:rPr>
                <w:ins w:id="1089" w:author="Per Lindell" w:date="2019-03-29T13:53:00Z"/>
                <w:lang w:eastAsia="ja-JP"/>
              </w:rPr>
            </w:pPr>
            <w:ins w:id="1090" w:author="Per Lindell" w:date="2019-03-29T13:53:00Z">
              <w:r w:rsidRPr="00B66462">
                <w:rPr>
                  <w:lang w:val="en-US"/>
                </w:rPr>
                <w:t>8046</w:t>
              </w:r>
              <w:r>
                <w:rPr>
                  <w:lang w:val="en-US"/>
                </w:rPr>
                <w:t xml:space="preserve"> – </w:t>
              </w:r>
              <w:r w:rsidRPr="00B66462">
                <w:rPr>
                  <w:lang w:val="en-US"/>
                </w:rPr>
                <w:t>8435</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D3E968" w14:textId="77777777" w:rsidR="00D864C8" w:rsidRDefault="00D864C8" w:rsidP="00DA717C">
            <w:pPr>
              <w:pStyle w:val="TAC"/>
              <w:rPr>
                <w:ins w:id="1091" w:author="Per Lindell" w:date="2019-03-29T13:53:00Z"/>
                <w:lang w:eastAsia="ja-JP"/>
              </w:rPr>
            </w:pPr>
            <w:ins w:id="1092" w:author="Per Lindell" w:date="2019-03-29T13:53:00Z">
              <w:r w:rsidRPr="00B66462">
                <w:rPr>
                  <w:lang w:val="en-US"/>
                </w:rPr>
                <w:t>9338</w:t>
              </w:r>
              <w:r>
                <w:rPr>
                  <w:lang w:val="en-US"/>
                </w:rPr>
                <w:t xml:space="preserve"> – </w:t>
              </w:r>
              <w:r w:rsidRPr="00B66462">
                <w:rPr>
                  <w:lang w:val="en-US"/>
                </w:rPr>
                <w:t>9985</w:t>
              </w:r>
            </w:ins>
          </w:p>
        </w:tc>
      </w:tr>
      <w:tr w:rsidR="00D864C8" w14:paraId="22F4FE9C" w14:textId="77777777" w:rsidTr="00DA717C">
        <w:trPr>
          <w:trHeight w:val="187"/>
          <w:ins w:id="1093"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D81C0" w14:textId="77777777" w:rsidR="00D864C8" w:rsidRDefault="00D864C8" w:rsidP="00DA717C">
            <w:pPr>
              <w:pStyle w:val="TAL"/>
              <w:rPr>
                <w:ins w:id="1094" w:author="Per Lindell" w:date="2019-03-29T13:53:00Z"/>
                <w:lang w:val="en-US"/>
              </w:rPr>
            </w:pPr>
            <w:ins w:id="1095" w:author="Per Lindell" w:date="2019-03-29T13:5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3A75D44" w14:textId="77777777" w:rsidR="00D864C8" w:rsidRDefault="00D864C8" w:rsidP="00DA717C">
            <w:pPr>
              <w:pStyle w:val="TAC"/>
              <w:rPr>
                <w:ins w:id="1096" w:author="Per Lindell" w:date="2019-03-29T13:53:00Z"/>
                <w:lang w:val="en-US"/>
              </w:rPr>
            </w:pPr>
            <w:ins w:id="1097" w:author="Per Lindell" w:date="2019-03-29T13:53:00Z">
              <w:r>
                <w:rPr>
                  <w:lang w:val="en-US"/>
                </w:rPr>
                <w:t>|2*</w:t>
              </w:r>
              <w:proofErr w:type="spellStart"/>
              <w:r>
                <w:rPr>
                  <w:lang w:val="en-US"/>
                </w:rPr>
                <w:t>fx_low</w:t>
              </w:r>
              <w:proofErr w:type="spellEnd"/>
              <w:r>
                <w:rPr>
                  <w:lang w:val="en-US"/>
                </w:rPr>
                <w:t xml:space="preserve"> +2* </w:t>
              </w:r>
              <w:proofErr w:type="spellStart"/>
              <w:r>
                <w:rPr>
                  <w:lang w:val="en-US"/>
                </w:rPr>
                <w:t>fy_low</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76B1F495" w14:textId="77777777" w:rsidR="00D864C8" w:rsidRDefault="00D864C8" w:rsidP="00DA717C">
            <w:pPr>
              <w:pStyle w:val="TAC"/>
              <w:rPr>
                <w:ins w:id="1098" w:author="Per Lindell" w:date="2019-03-29T13:53:00Z"/>
                <w:lang w:val="en-US"/>
              </w:rPr>
            </w:pPr>
            <w:ins w:id="1099" w:author="Per Lindell" w:date="2019-03-29T13:53:00Z">
              <w:r>
                <w:rPr>
                  <w:lang w:val="en-US"/>
                </w:rPr>
                <w:t>|2*</w:t>
              </w:r>
              <w:proofErr w:type="spellStart"/>
              <w:r>
                <w:rPr>
                  <w:lang w:val="en-US"/>
                </w:rPr>
                <w:t>fx_high</w:t>
              </w:r>
              <w:proofErr w:type="spellEnd"/>
              <w:r>
                <w:rPr>
                  <w:lang w:val="en-US"/>
                </w:rPr>
                <w:t xml:space="preserve"> +2* </w:t>
              </w:r>
              <w:proofErr w:type="spellStart"/>
              <w:r>
                <w:rPr>
                  <w:lang w:val="en-US"/>
                </w:rPr>
                <w:t>fy_high</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400F423" w14:textId="77777777" w:rsidR="00D864C8" w:rsidRDefault="00D864C8" w:rsidP="00DA717C">
            <w:pPr>
              <w:pStyle w:val="TAC"/>
              <w:rPr>
                <w:ins w:id="1100" w:author="Per Lindell" w:date="2019-03-29T13:53:00Z"/>
                <w:lang w:val="en-US"/>
              </w:rPr>
            </w:pPr>
          </w:p>
        </w:tc>
        <w:tc>
          <w:tcPr>
            <w:tcW w:w="1533" w:type="dxa"/>
            <w:tcBorders>
              <w:top w:val="single" w:sz="4" w:space="0" w:color="auto"/>
              <w:left w:val="single" w:sz="4" w:space="0" w:color="auto"/>
              <w:bottom w:val="single" w:sz="4" w:space="0" w:color="auto"/>
              <w:right w:val="single" w:sz="4" w:space="0" w:color="auto"/>
            </w:tcBorders>
          </w:tcPr>
          <w:p w14:paraId="53A2ADDE" w14:textId="77777777" w:rsidR="00D864C8" w:rsidRDefault="00D864C8" w:rsidP="00DA717C">
            <w:pPr>
              <w:pStyle w:val="TAC"/>
              <w:rPr>
                <w:ins w:id="1101" w:author="Per Lindell" w:date="2019-03-29T13:53:00Z"/>
                <w:lang w:val="en-US"/>
              </w:rPr>
            </w:pPr>
          </w:p>
        </w:tc>
      </w:tr>
      <w:tr w:rsidR="00D864C8" w14:paraId="15B592CE" w14:textId="77777777" w:rsidTr="00DA717C">
        <w:trPr>
          <w:trHeight w:val="187"/>
          <w:ins w:id="1102"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D85BCC" w14:textId="77777777" w:rsidR="00D864C8" w:rsidRDefault="00D864C8" w:rsidP="00DA717C">
            <w:pPr>
              <w:pStyle w:val="TAL"/>
              <w:rPr>
                <w:ins w:id="1103" w:author="Per Lindell" w:date="2019-03-29T13:53:00Z"/>
                <w:lang w:val="en-US"/>
              </w:rPr>
            </w:pPr>
            <w:ins w:id="1104" w:author="Per Lindell" w:date="2019-03-29T13:53: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4672A2" w14:textId="77777777" w:rsidR="00D864C8" w:rsidRDefault="00D864C8" w:rsidP="00DA717C">
            <w:pPr>
              <w:pStyle w:val="TAC"/>
              <w:rPr>
                <w:ins w:id="1105" w:author="Per Lindell" w:date="2019-03-29T13:53:00Z"/>
                <w:lang w:eastAsia="ja-JP"/>
              </w:rPr>
            </w:pPr>
            <w:ins w:id="1106" w:author="Per Lindell" w:date="2019-03-29T13:53:00Z">
              <w:r w:rsidRPr="00B66462">
                <w:rPr>
                  <w:lang w:val="en-US"/>
                </w:rPr>
                <w:t>8692</w:t>
              </w:r>
              <w:r>
                <w:rPr>
                  <w:lang w:val="en-US"/>
                </w:rPr>
                <w:t xml:space="preserve"> – </w:t>
              </w:r>
              <w:r w:rsidRPr="00B66462">
                <w:rPr>
                  <w:lang w:val="en-US"/>
                </w:rPr>
                <w:t>9210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87C4D" w14:textId="77777777" w:rsidR="00D864C8" w:rsidRDefault="00D864C8" w:rsidP="00DA717C">
            <w:pPr>
              <w:pStyle w:val="TAC"/>
              <w:rPr>
                <w:ins w:id="1107" w:author="Per Lindell" w:date="2019-03-29T13:53:00Z"/>
                <w:lang w:eastAsia="ja-JP"/>
              </w:rPr>
            </w:pPr>
          </w:p>
        </w:tc>
      </w:tr>
      <w:tr w:rsidR="00D864C8" w14:paraId="18FA0BCD" w14:textId="77777777" w:rsidTr="00DA717C">
        <w:trPr>
          <w:trHeight w:val="187"/>
          <w:ins w:id="1108"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CDB3FC" w14:textId="77777777" w:rsidR="00D864C8" w:rsidRDefault="00D864C8" w:rsidP="00DA717C">
            <w:pPr>
              <w:pStyle w:val="TAL"/>
              <w:rPr>
                <w:ins w:id="1109" w:author="Per Lindell" w:date="2019-03-29T13:53:00Z"/>
                <w:lang w:val="en-US"/>
              </w:rPr>
            </w:pPr>
            <w:ins w:id="1110" w:author="Per Lindell" w:date="2019-03-29T13: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B7ED1DD" w14:textId="77777777" w:rsidR="00D864C8" w:rsidRDefault="00D864C8" w:rsidP="00DA717C">
            <w:pPr>
              <w:pStyle w:val="TAC"/>
              <w:rPr>
                <w:ins w:id="1111" w:author="Per Lindell" w:date="2019-03-29T13:53:00Z"/>
                <w:lang w:val="en-US"/>
              </w:rPr>
            </w:pPr>
            <w:ins w:id="1112" w:author="Per Lindell" w:date="2019-03-29T13:53:00Z">
              <w:r>
                <w:rPr>
                  <w:lang w:val="en-US"/>
                </w:rPr>
                <w:t>|</w:t>
              </w:r>
              <w:proofErr w:type="spellStart"/>
              <w:r>
                <w:rPr>
                  <w:lang w:val="en-US"/>
                </w:rPr>
                <w:t>fx_low</w:t>
              </w:r>
              <w:proofErr w:type="spellEnd"/>
              <w:r>
                <w:rPr>
                  <w:lang w:val="en-US"/>
                </w:rPr>
                <w:t xml:space="preserve"> – 4*</w:t>
              </w:r>
              <w:proofErr w:type="spellStart"/>
              <w:r>
                <w:rPr>
                  <w:lang w:val="en-US"/>
                </w:rPr>
                <w:t>fy_high</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4B460D49" w14:textId="77777777" w:rsidR="00D864C8" w:rsidRDefault="00D864C8" w:rsidP="00DA717C">
            <w:pPr>
              <w:pStyle w:val="TAC"/>
              <w:rPr>
                <w:ins w:id="1113" w:author="Per Lindell" w:date="2019-03-29T13:53:00Z"/>
                <w:lang w:val="en-US"/>
              </w:rPr>
            </w:pPr>
            <w:ins w:id="1114" w:author="Per Lindell" w:date="2019-03-29T13:53:00Z">
              <w:r>
                <w:rPr>
                  <w:lang w:val="en-US"/>
                </w:rPr>
                <w:t>|</w:t>
              </w:r>
              <w:proofErr w:type="spellStart"/>
              <w:r>
                <w:rPr>
                  <w:lang w:val="en-US"/>
                </w:rPr>
                <w:t>fx_high</w:t>
              </w:r>
              <w:proofErr w:type="spellEnd"/>
              <w:r>
                <w:rPr>
                  <w:lang w:val="en-US"/>
                </w:rPr>
                <w:t xml:space="preserve"> – 4*</w:t>
              </w:r>
              <w:proofErr w:type="spellStart"/>
              <w:r>
                <w:rPr>
                  <w:lang w:val="en-US"/>
                </w:rPr>
                <w:t>fy_low</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978890D" w14:textId="77777777" w:rsidR="00D864C8" w:rsidRDefault="00D864C8" w:rsidP="00DA717C">
            <w:pPr>
              <w:pStyle w:val="TAC"/>
              <w:rPr>
                <w:ins w:id="1115" w:author="Per Lindell" w:date="2019-03-29T13:53:00Z"/>
                <w:lang w:val="en-US"/>
              </w:rPr>
            </w:pPr>
            <w:ins w:id="1116" w:author="Per Lindell" w:date="2019-03-29T13:53:00Z">
              <w:r>
                <w:rPr>
                  <w:lang w:val="en-US"/>
                </w:rPr>
                <w:t>|</w:t>
              </w:r>
              <w:proofErr w:type="spellStart"/>
              <w:r>
                <w:rPr>
                  <w:lang w:val="en-US"/>
                </w:rPr>
                <w:t>fy_low</w:t>
              </w:r>
              <w:proofErr w:type="spellEnd"/>
              <w:r>
                <w:rPr>
                  <w:lang w:val="en-US"/>
                </w:rPr>
                <w:t xml:space="preserve"> – 4*</w:t>
              </w:r>
              <w:proofErr w:type="spellStart"/>
              <w:r>
                <w:rPr>
                  <w:lang w:val="en-US"/>
                </w:rPr>
                <w:t>fx_high</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002EA845" w14:textId="77777777" w:rsidR="00D864C8" w:rsidRDefault="00D864C8" w:rsidP="00DA717C">
            <w:pPr>
              <w:pStyle w:val="TAC"/>
              <w:rPr>
                <w:ins w:id="1117" w:author="Per Lindell" w:date="2019-03-29T13:53:00Z"/>
                <w:lang w:val="en-US"/>
              </w:rPr>
            </w:pPr>
            <w:ins w:id="1118" w:author="Per Lindell" w:date="2019-03-29T13:53:00Z">
              <w:r>
                <w:rPr>
                  <w:lang w:val="en-US"/>
                </w:rPr>
                <w:t>|</w:t>
              </w:r>
              <w:proofErr w:type="spellStart"/>
              <w:r>
                <w:rPr>
                  <w:lang w:val="en-US"/>
                </w:rPr>
                <w:t>fy_high</w:t>
              </w:r>
              <w:proofErr w:type="spellEnd"/>
              <w:r>
                <w:rPr>
                  <w:lang w:val="en-US"/>
                </w:rPr>
                <w:t xml:space="preserve"> – 4*</w:t>
              </w:r>
              <w:proofErr w:type="spellStart"/>
              <w:r>
                <w:rPr>
                  <w:lang w:val="en-US"/>
                </w:rPr>
                <w:t>fx_low</w:t>
              </w:r>
              <w:proofErr w:type="spellEnd"/>
              <w:r>
                <w:rPr>
                  <w:lang w:val="en-US"/>
                </w:rPr>
                <w:t>|</w:t>
              </w:r>
            </w:ins>
          </w:p>
        </w:tc>
      </w:tr>
      <w:tr w:rsidR="00D864C8" w14:paraId="0586307A" w14:textId="77777777" w:rsidTr="00DA717C">
        <w:trPr>
          <w:trHeight w:val="187"/>
          <w:ins w:id="1119"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A37BCF" w14:textId="77777777" w:rsidR="00D864C8" w:rsidRDefault="00D864C8" w:rsidP="00DA717C">
            <w:pPr>
              <w:pStyle w:val="TAL"/>
              <w:rPr>
                <w:ins w:id="1120" w:author="Per Lindell" w:date="2019-03-29T13:53:00Z"/>
                <w:lang w:val="en-US"/>
              </w:rPr>
            </w:pPr>
            <w:ins w:id="1121" w:author="Per Lindell" w:date="2019-03-29T13:53: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D18F38" w14:textId="77777777" w:rsidR="00D864C8" w:rsidRDefault="00D864C8" w:rsidP="00DA717C">
            <w:pPr>
              <w:pStyle w:val="TAC"/>
              <w:rPr>
                <w:ins w:id="1122" w:author="Per Lindell" w:date="2019-03-29T13:53:00Z"/>
                <w:lang w:eastAsia="ja-JP"/>
              </w:rPr>
            </w:pPr>
            <w:ins w:id="1123" w:author="Per Lindell" w:date="2019-03-29T13:53:00Z">
              <w:r w:rsidRPr="003728BD">
                <w:rPr>
                  <w:lang w:val="en-US"/>
                </w:rPr>
                <w:t>8910</w:t>
              </w:r>
              <w:r>
                <w:rPr>
                  <w:lang w:val="en-US"/>
                </w:rPr>
                <w:t xml:space="preserve"> – </w:t>
              </w:r>
              <w:r w:rsidRPr="0084085A">
                <w:rPr>
                  <w:lang w:val="en-US"/>
                </w:rPr>
                <w:t>8069</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02D49" w14:textId="77777777" w:rsidR="00D864C8" w:rsidRDefault="00D864C8" w:rsidP="00DA717C">
            <w:pPr>
              <w:pStyle w:val="TAC"/>
              <w:rPr>
                <w:ins w:id="1124" w:author="Per Lindell" w:date="2019-03-29T13:53:00Z"/>
                <w:lang w:eastAsia="ja-JP"/>
              </w:rPr>
            </w:pPr>
            <w:ins w:id="1125" w:author="Per Lindell" w:date="2019-03-29T13:53:00Z">
              <w:r w:rsidRPr="0084085A">
                <w:rPr>
                  <w:lang w:val="en-US"/>
                </w:rPr>
                <w:t>5164</w:t>
              </w:r>
              <w:r>
                <w:rPr>
                  <w:lang w:val="en-US"/>
                </w:rPr>
                <w:t xml:space="preserve"> – </w:t>
              </w:r>
              <w:r w:rsidRPr="0084085A">
                <w:rPr>
                  <w:lang w:val="en-US"/>
                </w:rPr>
                <w:t>4710</w:t>
              </w:r>
            </w:ins>
          </w:p>
        </w:tc>
      </w:tr>
      <w:tr w:rsidR="00D864C8" w14:paraId="04A85701" w14:textId="77777777" w:rsidTr="00DA717C">
        <w:trPr>
          <w:trHeight w:val="187"/>
          <w:ins w:id="1126"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FE5B77" w14:textId="77777777" w:rsidR="00D864C8" w:rsidRDefault="00D864C8" w:rsidP="00DA717C">
            <w:pPr>
              <w:pStyle w:val="TAL"/>
              <w:rPr>
                <w:ins w:id="1127" w:author="Per Lindell" w:date="2019-03-29T13:53:00Z"/>
                <w:lang w:val="en-US"/>
              </w:rPr>
            </w:pPr>
            <w:ins w:id="1128" w:author="Per Lindell" w:date="2019-03-29T13: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4079EF9" w14:textId="77777777" w:rsidR="00D864C8" w:rsidRDefault="00D864C8" w:rsidP="00DA717C">
            <w:pPr>
              <w:pStyle w:val="TAC"/>
              <w:rPr>
                <w:ins w:id="1129" w:author="Per Lindell" w:date="2019-03-29T13:53:00Z"/>
                <w:lang w:val="en-US"/>
              </w:rPr>
            </w:pPr>
            <w:ins w:id="1130" w:author="Per Lindell" w:date="2019-03-29T13:53:00Z">
              <w:r>
                <w:rPr>
                  <w:lang w:val="en-US"/>
                </w:rPr>
                <w:t>|2*</w:t>
              </w:r>
              <w:proofErr w:type="spellStart"/>
              <w:r>
                <w:rPr>
                  <w:lang w:val="en-US"/>
                </w:rPr>
                <w:t>fx_low</w:t>
              </w:r>
              <w:proofErr w:type="spellEnd"/>
              <w:r>
                <w:rPr>
                  <w:lang w:val="en-US"/>
                </w:rPr>
                <w:t xml:space="preserve"> - 3*</w:t>
              </w:r>
              <w:proofErr w:type="spellStart"/>
              <w:r>
                <w:rPr>
                  <w:lang w:val="en-US"/>
                </w:rPr>
                <w:t>fy_high</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736A9FE1" w14:textId="77777777" w:rsidR="00D864C8" w:rsidRDefault="00D864C8" w:rsidP="00DA717C">
            <w:pPr>
              <w:pStyle w:val="TAC"/>
              <w:rPr>
                <w:ins w:id="1131" w:author="Per Lindell" w:date="2019-03-29T13:53:00Z"/>
                <w:lang w:val="en-US"/>
              </w:rPr>
            </w:pPr>
            <w:ins w:id="1132" w:author="Per Lindell" w:date="2019-03-29T13:53:00Z">
              <w:r>
                <w:rPr>
                  <w:lang w:val="en-US"/>
                </w:rPr>
                <w:t>|2*</w:t>
              </w:r>
              <w:proofErr w:type="spellStart"/>
              <w:r>
                <w:rPr>
                  <w:lang w:val="en-US"/>
                </w:rPr>
                <w:t>fx_high</w:t>
              </w:r>
              <w:proofErr w:type="spellEnd"/>
              <w:r>
                <w:rPr>
                  <w:lang w:val="en-US"/>
                </w:rPr>
                <w:t xml:space="preserve"> - 3*</w:t>
              </w:r>
              <w:proofErr w:type="spellStart"/>
              <w:r>
                <w:rPr>
                  <w:lang w:val="en-US"/>
                </w:rPr>
                <w:t>fy_low</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C846A61" w14:textId="77777777" w:rsidR="00D864C8" w:rsidRDefault="00D864C8" w:rsidP="00DA717C">
            <w:pPr>
              <w:pStyle w:val="TAC"/>
              <w:rPr>
                <w:ins w:id="1133" w:author="Per Lindell" w:date="2019-03-29T13:53:00Z"/>
                <w:lang w:val="en-US"/>
              </w:rPr>
            </w:pPr>
            <w:ins w:id="1134" w:author="Per Lindell" w:date="2019-03-29T13:53:00Z">
              <w:r>
                <w:rPr>
                  <w:lang w:val="en-US"/>
                </w:rPr>
                <w:t>|2*</w:t>
              </w:r>
              <w:proofErr w:type="spellStart"/>
              <w:r>
                <w:rPr>
                  <w:lang w:val="en-US"/>
                </w:rPr>
                <w:t>fy_low</w:t>
              </w:r>
              <w:proofErr w:type="spellEnd"/>
              <w:r>
                <w:rPr>
                  <w:lang w:val="en-US"/>
                </w:rPr>
                <w:t xml:space="preserve"> - 3*</w:t>
              </w:r>
              <w:proofErr w:type="spellStart"/>
              <w:r>
                <w:rPr>
                  <w:lang w:val="en-US"/>
                </w:rPr>
                <w:t>fx_high</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5EF1FDF4" w14:textId="77777777" w:rsidR="00D864C8" w:rsidRDefault="00D864C8" w:rsidP="00DA717C">
            <w:pPr>
              <w:pStyle w:val="TAC"/>
              <w:rPr>
                <w:ins w:id="1135" w:author="Per Lindell" w:date="2019-03-29T13:53:00Z"/>
                <w:lang w:val="en-US"/>
              </w:rPr>
            </w:pPr>
            <w:ins w:id="1136" w:author="Per Lindell" w:date="2019-03-29T13:53:00Z">
              <w:r>
                <w:rPr>
                  <w:lang w:val="en-US"/>
                </w:rPr>
                <w:t>|2*</w:t>
              </w:r>
              <w:proofErr w:type="spellStart"/>
              <w:r>
                <w:rPr>
                  <w:lang w:val="en-US"/>
                </w:rPr>
                <w:t>fy_high</w:t>
              </w:r>
              <w:proofErr w:type="spellEnd"/>
              <w:r>
                <w:rPr>
                  <w:lang w:val="en-US"/>
                </w:rPr>
                <w:t xml:space="preserve"> -3*</w:t>
              </w:r>
              <w:proofErr w:type="spellStart"/>
              <w:r>
                <w:rPr>
                  <w:lang w:val="en-US"/>
                </w:rPr>
                <w:t>fx_low</w:t>
              </w:r>
              <w:proofErr w:type="spellEnd"/>
              <w:r>
                <w:rPr>
                  <w:lang w:val="en-US"/>
                </w:rPr>
                <w:t>|</w:t>
              </w:r>
            </w:ins>
          </w:p>
        </w:tc>
      </w:tr>
      <w:tr w:rsidR="00D864C8" w14:paraId="13BE7D76" w14:textId="77777777" w:rsidTr="00DA717C">
        <w:trPr>
          <w:trHeight w:val="187"/>
          <w:ins w:id="1137"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1E8147" w14:textId="77777777" w:rsidR="00D864C8" w:rsidRDefault="00D864C8" w:rsidP="00DA717C">
            <w:pPr>
              <w:pStyle w:val="TAL"/>
              <w:rPr>
                <w:ins w:id="1138" w:author="Per Lindell" w:date="2019-03-29T13:53:00Z"/>
                <w:lang w:val="en-US"/>
              </w:rPr>
            </w:pPr>
            <w:ins w:id="1139" w:author="Per Lindell" w:date="2019-03-29T13:53: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52584F" w14:textId="77777777" w:rsidR="00D864C8" w:rsidRDefault="00D864C8" w:rsidP="00DA717C">
            <w:pPr>
              <w:pStyle w:val="TAC"/>
              <w:rPr>
                <w:ins w:id="1140" w:author="Per Lindell" w:date="2019-03-29T13:53:00Z"/>
                <w:lang w:eastAsia="ja-JP"/>
              </w:rPr>
            </w:pPr>
            <w:ins w:id="1141" w:author="Per Lindell" w:date="2019-03-29T13:53:00Z">
              <w:r w:rsidRPr="0084085A">
                <w:rPr>
                  <w:lang w:val="en-US"/>
                </w:rPr>
                <w:t>4370</w:t>
              </w:r>
              <w:r>
                <w:rPr>
                  <w:lang w:val="en-US"/>
                </w:rPr>
                <w:t xml:space="preserve"> – </w:t>
              </w:r>
              <w:r w:rsidRPr="0084085A">
                <w:rPr>
                  <w:lang w:val="en-US"/>
                </w:rPr>
                <w:t>3658</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12AE89" w14:textId="77777777" w:rsidR="00D864C8" w:rsidRDefault="00D864C8" w:rsidP="00DA717C">
            <w:pPr>
              <w:pStyle w:val="TAC"/>
              <w:rPr>
                <w:ins w:id="1142" w:author="Per Lindell" w:date="2019-03-29T13:53:00Z"/>
                <w:lang w:eastAsia="ja-JP"/>
              </w:rPr>
            </w:pPr>
            <w:ins w:id="1143" w:author="Per Lindell" w:date="2019-03-29T13:53:00Z">
              <w:r w:rsidRPr="0084085A">
                <w:rPr>
                  <w:lang w:val="en-US"/>
                </w:rPr>
                <w:t>753</w:t>
              </w:r>
              <w:r>
                <w:rPr>
                  <w:lang w:val="en-US"/>
                </w:rPr>
                <w:t xml:space="preserve"> – </w:t>
              </w:r>
              <w:r w:rsidRPr="0084085A">
                <w:rPr>
                  <w:lang w:val="en-US"/>
                </w:rPr>
                <w:t>170</w:t>
              </w:r>
            </w:ins>
          </w:p>
        </w:tc>
      </w:tr>
      <w:tr w:rsidR="00D864C8" w14:paraId="3D60A093" w14:textId="77777777" w:rsidTr="00DA717C">
        <w:trPr>
          <w:trHeight w:val="187"/>
          <w:ins w:id="1144"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DFDA7B" w14:textId="77777777" w:rsidR="00D864C8" w:rsidRDefault="00D864C8" w:rsidP="00DA717C">
            <w:pPr>
              <w:pStyle w:val="TAL"/>
              <w:rPr>
                <w:ins w:id="1145" w:author="Per Lindell" w:date="2019-03-29T13:53:00Z"/>
                <w:lang w:val="en-US"/>
              </w:rPr>
            </w:pPr>
            <w:ins w:id="1146" w:author="Per Lindell" w:date="2019-03-29T13: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FCD6684" w14:textId="77777777" w:rsidR="00D864C8" w:rsidRDefault="00D864C8" w:rsidP="00DA717C">
            <w:pPr>
              <w:pStyle w:val="TAC"/>
              <w:rPr>
                <w:ins w:id="1147" w:author="Per Lindell" w:date="2019-03-29T13:53:00Z"/>
                <w:lang w:val="en-US"/>
              </w:rPr>
            </w:pPr>
            <w:ins w:id="1148" w:author="Per Lindell" w:date="2019-03-29T13:53:00Z">
              <w:r>
                <w:rPr>
                  <w:lang w:val="en-US"/>
                </w:rPr>
                <w:t>|</w:t>
              </w:r>
              <w:proofErr w:type="spellStart"/>
              <w:r>
                <w:rPr>
                  <w:lang w:val="en-US"/>
                </w:rPr>
                <w:t>fx_low</w:t>
              </w:r>
              <w:proofErr w:type="spellEnd"/>
              <w:r>
                <w:rPr>
                  <w:lang w:val="en-US"/>
                </w:rPr>
                <w:t xml:space="preserve"> + 4*</w:t>
              </w:r>
              <w:proofErr w:type="spellStart"/>
              <w:r>
                <w:rPr>
                  <w:lang w:val="en-US"/>
                </w:rPr>
                <w:t>fy_low</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65E2BAE1" w14:textId="77777777" w:rsidR="00D864C8" w:rsidRDefault="00D864C8" w:rsidP="00DA717C">
            <w:pPr>
              <w:pStyle w:val="TAC"/>
              <w:rPr>
                <w:ins w:id="1149" w:author="Per Lindell" w:date="2019-03-29T13:53:00Z"/>
                <w:lang w:val="en-US"/>
              </w:rPr>
            </w:pPr>
            <w:ins w:id="1150" w:author="Per Lindell" w:date="2019-03-29T13:53:00Z">
              <w:r>
                <w:rPr>
                  <w:lang w:val="en-US"/>
                </w:rPr>
                <w:t>|</w:t>
              </w:r>
              <w:proofErr w:type="spellStart"/>
              <w:r>
                <w:rPr>
                  <w:lang w:val="en-US"/>
                </w:rPr>
                <w:t>fx_high</w:t>
              </w:r>
              <w:proofErr w:type="spellEnd"/>
              <w:r>
                <w:rPr>
                  <w:lang w:val="en-US"/>
                </w:rPr>
                <w:t xml:space="preserve"> + 4*</w:t>
              </w:r>
              <w:proofErr w:type="spellStart"/>
              <w:r>
                <w:rPr>
                  <w:lang w:val="en-US"/>
                </w:rPr>
                <w:t>fy_high</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6283D47" w14:textId="77777777" w:rsidR="00D864C8" w:rsidRDefault="00D864C8" w:rsidP="00DA717C">
            <w:pPr>
              <w:pStyle w:val="TAC"/>
              <w:rPr>
                <w:ins w:id="1151" w:author="Per Lindell" w:date="2019-03-29T13:53:00Z"/>
                <w:lang w:val="en-US"/>
              </w:rPr>
            </w:pPr>
            <w:ins w:id="1152" w:author="Per Lindell" w:date="2019-03-29T13:53:00Z">
              <w:r>
                <w:rPr>
                  <w:lang w:val="en-US"/>
                </w:rPr>
                <w:t>|</w:t>
              </w:r>
              <w:proofErr w:type="spellStart"/>
              <w:r>
                <w:rPr>
                  <w:lang w:val="en-US"/>
                </w:rPr>
                <w:t>fy_low</w:t>
              </w:r>
              <w:proofErr w:type="spellEnd"/>
              <w:r>
                <w:rPr>
                  <w:lang w:val="en-US"/>
                </w:rPr>
                <w:t xml:space="preserve"> + 4*</w:t>
              </w:r>
              <w:proofErr w:type="spellStart"/>
              <w:r>
                <w:rPr>
                  <w:lang w:val="en-US"/>
                </w:rPr>
                <w:t>fx_low</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10C3AA15" w14:textId="77777777" w:rsidR="00D864C8" w:rsidRDefault="00D864C8" w:rsidP="00DA717C">
            <w:pPr>
              <w:pStyle w:val="TAC"/>
              <w:rPr>
                <w:ins w:id="1153" w:author="Per Lindell" w:date="2019-03-29T13:53:00Z"/>
                <w:lang w:val="en-US"/>
              </w:rPr>
            </w:pPr>
            <w:ins w:id="1154" w:author="Per Lindell" w:date="2019-03-29T13:53:00Z">
              <w:r>
                <w:rPr>
                  <w:lang w:val="en-US"/>
                </w:rPr>
                <w:t>|</w:t>
              </w:r>
              <w:proofErr w:type="spellStart"/>
              <w:r>
                <w:rPr>
                  <w:lang w:val="en-US"/>
                </w:rPr>
                <w:t>fy_high</w:t>
              </w:r>
              <w:proofErr w:type="spellEnd"/>
              <w:r>
                <w:rPr>
                  <w:lang w:val="en-US"/>
                </w:rPr>
                <w:t xml:space="preserve"> + 4*</w:t>
              </w:r>
              <w:proofErr w:type="spellStart"/>
              <w:r>
                <w:rPr>
                  <w:lang w:val="en-US"/>
                </w:rPr>
                <w:t>fx_high</w:t>
              </w:r>
              <w:proofErr w:type="spellEnd"/>
              <w:r>
                <w:rPr>
                  <w:lang w:val="en-US"/>
                </w:rPr>
                <w:t>|</w:t>
              </w:r>
            </w:ins>
          </w:p>
        </w:tc>
      </w:tr>
      <w:tr w:rsidR="00D864C8" w14:paraId="775836AD" w14:textId="77777777" w:rsidTr="00DA717C">
        <w:trPr>
          <w:trHeight w:val="187"/>
          <w:ins w:id="1155"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D030A" w14:textId="77777777" w:rsidR="00D864C8" w:rsidRDefault="00D864C8" w:rsidP="00DA717C">
            <w:pPr>
              <w:pStyle w:val="TAL"/>
              <w:rPr>
                <w:ins w:id="1156" w:author="Per Lindell" w:date="2019-03-29T13:53:00Z"/>
                <w:lang w:val="en-US"/>
              </w:rPr>
            </w:pPr>
            <w:ins w:id="1157" w:author="Per Lindell" w:date="2019-03-29T13:53: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6A7618" w14:textId="77777777" w:rsidR="00D864C8" w:rsidRDefault="00D864C8" w:rsidP="00DA717C">
            <w:pPr>
              <w:pStyle w:val="TAC"/>
              <w:rPr>
                <w:ins w:id="1158" w:author="Per Lindell" w:date="2019-03-29T13:53:00Z"/>
                <w:lang w:eastAsia="ja-JP"/>
              </w:rPr>
            </w:pPr>
            <w:ins w:id="1159" w:author="Per Lindell" w:date="2019-03-29T13:53:00Z">
              <w:r w:rsidRPr="0084085A">
                <w:rPr>
                  <w:lang w:val="en-US"/>
                </w:rPr>
                <w:t>11834</w:t>
              </w:r>
              <w:r>
                <w:rPr>
                  <w:lang w:val="en-US"/>
                </w:rPr>
                <w:t xml:space="preserve"> – </w:t>
              </w:r>
              <w:r w:rsidRPr="0084085A">
                <w:rPr>
                  <w:lang w:val="en-US"/>
                </w:rPr>
                <w:t>12675</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139EF" w14:textId="77777777" w:rsidR="00D864C8" w:rsidRDefault="00D864C8" w:rsidP="00DA717C">
            <w:pPr>
              <w:pStyle w:val="TAC"/>
              <w:rPr>
                <w:ins w:id="1160" w:author="Per Lindell" w:date="2019-03-29T13:53:00Z"/>
                <w:lang w:eastAsia="ja-JP"/>
              </w:rPr>
            </w:pPr>
            <w:ins w:id="1161" w:author="Per Lindell" w:date="2019-03-29T13:53:00Z">
              <w:r w:rsidRPr="0084085A">
                <w:rPr>
                  <w:lang w:val="en-US"/>
                </w:rPr>
                <w:t>9896</w:t>
              </w:r>
              <w:r>
                <w:rPr>
                  <w:lang w:val="en-US"/>
                </w:rPr>
                <w:t xml:space="preserve"> – </w:t>
              </w:r>
              <w:r w:rsidRPr="0084085A">
                <w:rPr>
                  <w:lang w:val="en-US"/>
                </w:rPr>
                <w:t>10350</w:t>
              </w:r>
            </w:ins>
          </w:p>
        </w:tc>
      </w:tr>
      <w:tr w:rsidR="00D864C8" w14:paraId="55CDA299" w14:textId="77777777" w:rsidTr="00DA717C">
        <w:trPr>
          <w:trHeight w:val="187"/>
          <w:ins w:id="1162"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36752D" w14:textId="77777777" w:rsidR="00D864C8" w:rsidRDefault="00D864C8" w:rsidP="00DA717C">
            <w:pPr>
              <w:pStyle w:val="TAL"/>
              <w:rPr>
                <w:ins w:id="1163" w:author="Per Lindell" w:date="2019-03-29T13:53:00Z"/>
                <w:lang w:val="en-US"/>
              </w:rPr>
            </w:pPr>
            <w:ins w:id="1164" w:author="Per Lindell" w:date="2019-03-29T13:5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A39E93B" w14:textId="77777777" w:rsidR="00D864C8" w:rsidRDefault="00D864C8" w:rsidP="00DA717C">
            <w:pPr>
              <w:pStyle w:val="TAC"/>
              <w:rPr>
                <w:ins w:id="1165" w:author="Per Lindell" w:date="2019-03-29T13:53:00Z"/>
                <w:lang w:val="en-US"/>
              </w:rPr>
            </w:pPr>
            <w:ins w:id="1166" w:author="Per Lindell" w:date="2019-03-29T13:53:00Z">
              <w:r>
                <w:rPr>
                  <w:lang w:val="en-US"/>
                </w:rPr>
                <w:t>|2*</w:t>
              </w:r>
              <w:proofErr w:type="spellStart"/>
              <w:r>
                <w:rPr>
                  <w:lang w:val="en-US"/>
                </w:rPr>
                <w:t>fx_low</w:t>
              </w:r>
              <w:proofErr w:type="spellEnd"/>
              <w:r>
                <w:rPr>
                  <w:lang w:val="en-US"/>
                </w:rPr>
                <w:t xml:space="preserve"> + 3*</w:t>
              </w:r>
              <w:proofErr w:type="spellStart"/>
              <w:r>
                <w:rPr>
                  <w:lang w:val="en-US"/>
                </w:rPr>
                <w:t>fy_low</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7AB56AE0" w14:textId="77777777" w:rsidR="00D864C8" w:rsidRDefault="00D864C8" w:rsidP="00DA717C">
            <w:pPr>
              <w:pStyle w:val="TAC"/>
              <w:rPr>
                <w:ins w:id="1167" w:author="Per Lindell" w:date="2019-03-29T13:53:00Z"/>
                <w:lang w:val="en-US"/>
              </w:rPr>
            </w:pPr>
            <w:ins w:id="1168" w:author="Per Lindell" w:date="2019-03-29T13:53:00Z">
              <w:r>
                <w:rPr>
                  <w:lang w:val="en-US"/>
                </w:rPr>
                <w:t>|2*</w:t>
              </w:r>
              <w:proofErr w:type="spellStart"/>
              <w:r>
                <w:rPr>
                  <w:lang w:val="en-US"/>
                </w:rPr>
                <w:t>fx_high</w:t>
              </w:r>
              <w:proofErr w:type="spellEnd"/>
              <w:r>
                <w:rPr>
                  <w:lang w:val="en-US"/>
                </w:rPr>
                <w:t xml:space="preserve"> + 3*</w:t>
              </w:r>
              <w:proofErr w:type="spellStart"/>
              <w:r>
                <w:rPr>
                  <w:lang w:val="en-US"/>
                </w:rPr>
                <w:t>fy_high</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CD2098A" w14:textId="77777777" w:rsidR="00D864C8" w:rsidRDefault="00D864C8" w:rsidP="00DA717C">
            <w:pPr>
              <w:pStyle w:val="TAC"/>
              <w:rPr>
                <w:ins w:id="1169" w:author="Per Lindell" w:date="2019-03-29T13:53:00Z"/>
                <w:lang w:val="en-US"/>
              </w:rPr>
            </w:pPr>
            <w:ins w:id="1170" w:author="Per Lindell" w:date="2019-03-29T13:53:00Z">
              <w:r>
                <w:rPr>
                  <w:lang w:val="en-US"/>
                </w:rPr>
                <w:t>|2*</w:t>
              </w:r>
              <w:proofErr w:type="spellStart"/>
              <w:r>
                <w:rPr>
                  <w:lang w:val="en-US"/>
                </w:rPr>
                <w:t>fy_low</w:t>
              </w:r>
              <w:proofErr w:type="spellEnd"/>
              <w:r>
                <w:rPr>
                  <w:lang w:val="en-US"/>
                </w:rPr>
                <w:t xml:space="preserve"> + 3*</w:t>
              </w:r>
              <w:proofErr w:type="spellStart"/>
              <w:r>
                <w:rPr>
                  <w:lang w:val="en-US"/>
                </w:rPr>
                <w:t>fx_low</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40C4B7D8" w14:textId="77777777" w:rsidR="00D864C8" w:rsidRDefault="00D864C8" w:rsidP="00DA717C">
            <w:pPr>
              <w:pStyle w:val="TAC"/>
              <w:rPr>
                <w:ins w:id="1171" w:author="Per Lindell" w:date="2019-03-29T13:53:00Z"/>
                <w:lang w:val="en-US"/>
              </w:rPr>
            </w:pPr>
            <w:ins w:id="1172" w:author="Per Lindell" w:date="2019-03-29T13:53:00Z">
              <w:r>
                <w:rPr>
                  <w:lang w:val="en-US"/>
                </w:rPr>
                <w:t>|2*</w:t>
              </w:r>
              <w:proofErr w:type="spellStart"/>
              <w:r>
                <w:rPr>
                  <w:lang w:val="en-US"/>
                </w:rPr>
                <w:t>fy_high</w:t>
              </w:r>
              <w:proofErr w:type="spellEnd"/>
              <w:r>
                <w:rPr>
                  <w:lang w:val="en-US"/>
                </w:rPr>
                <w:t xml:space="preserve"> + 3*</w:t>
              </w:r>
              <w:proofErr w:type="spellStart"/>
              <w:r>
                <w:rPr>
                  <w:lang w:val="en-US"/>
                </w:rPr>
                <w:t>fx_high</w:t>
              </w:r>
              <w:proofErr w:type="spellEnd"/>
              <w:r>
                <w:rPr>
                  <w:lang w:val="en-US"/>
                </w:rPr>
                <w:t>|</w:t>
              </w:r>
            </w:ins>
          </w:p>
        </w:tc>
      </w:tr>
      <w:tr w:rsidR="00D864C8" w14:paraId="23ACDFE9" w14:textId="77777777" w:rsidTr="00DA717C">
        <w:trPr>
          <w:trHeight w:val="187"/>
          <w:ins w:id="1173" w:author="Per Lindell" w:date="2019-03-29T13:53: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E3AC36" w14:textId="77777777" w:rsidR="00D864C8" w:rsidRDefault="00D864C8" w:rsidP="00DA717C">
            <w:pPr>
              <w:pStyle w:val="TAL"/>
              <w:rPr>
                <w:ins w:id="1174" w:author="Per Lindell" w:date="2019-03-29T13:53:00Z"/>
                <w:lang w:val="en-US"/>
              </w:rPr>
            </w:pPr>
            <w:ins w:id="1175" w:author="Per Lindell" w:date="2019-03-29T13:53: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526B48" w14:textId="77777777" w:rsidR="00D864C8" w:rsidRDefault="00D864C8" w:rsidP="00DA717C">
            <w:pPr>
              <w:pStyle w:val="TAC"/>
              <w:rPr>
                <w:ins w:id="1176" w:author="Per Lindell" w:date="2019-03-29T13:53:00Z"/>
                <w:lang w:eastAsia="ja-JP"/>
              </w:rPr>
            </w:pPr>
            <w:ins w:id="1177" w:author="Per Lindell" w:date="2019-03-29T13:53:00Z">
              <w:r w:rsidRPr="0084085A">
                <w:rPr>
                  <w:lang w:val="en-US"/>
                </w:rPr>
                <w:t>11188</w:t>
              </w:r>
              <w:r>
                <w:rPr>
                  <w:lang w:val="en-US"/>
                </w:rPr>
                <w:t xml:space="preserve"> – </w:t>
              </w:r>
              <w:r w:rsidRPr="0084085A">
                <w:rPr>
                  <w:lang w:val="en-US"/>
                </w:rPr>
                <w:t>11900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EA96ED" w14:textId="77777777" w:rsidR="00D864C8" w:rsidRDefault="00D864C8" w:rsidP="00DA717C">
            <w:pPr>
              <w:pStyle w:val="TAC"/>
              <w:rPr>
                <w:ins w:id="1178" w:author="Per Lindell" w:date="2019-03-29T13:53:00Z"/>
                <w:lang w:eastAsia="ja-JP"/>
              </w:rPr>
            </w:pPr>
            <w:ins w:id="1179" w:author="Per Lindell" w:date="2019-03-29T13:53:00Z">
              <w:r w:rsidRPr="0084085A">
                <w:rPr>
                  <w:lang w:val="en-US"/>
                </w:rPr>
                <w:t>10542</w:t>
              </w:r>
              <w:r>
                <w:rPr>
                  <w:lang w:val="en-US"/>
                </w:rPr>
                <w:t xml:space="preserve"> – </w:t>
              </w:r>
              <w:r w:rsidRPr="0084085A">
                <w:rPr>
                  <w:lang w:val="en-US"/>
                </w:rPr>
                <w:t>11125</w:t>
              </w:r>
            </w:ins>
          </w:p>
        </w:tc>
      </w:tr>
      <w:tr w:rsidR="00D864C8" w14:paraId="13915885" w14:textId="77777777" w:rsidTr="00DA717C">
        <w:trPr>
          <w:trHeight w:val="187"/>
          <w:ins w:id="1180" w:author="Per Lindell" w:date="2019-03-29T13:53:00Z"/>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6B101" w14:textId="77777777" w:rsidR="00D864C8" w:rsidRDefault="00D864C8" w:rsidP="00DA717C">
            <w:pPr>
              <w:pStyle w:val="TAN"/>
              <w:rPr>
                <w:ins w:id="1181" w:author="Per Lindell" w:date="2019-03-29T13:53:00Z"/>
                <w:lang w:val="en-US"/>
              </w:rPr>
            </w:pPr>
            <w:proofErr w:type="gramStart"/>
            <w:ins w:id="1182" w:author="Per Lindell" w:date="2019-03-29T13:53:00Z">
              <w:r>
                <w:t>NOTE :</w:t>
              </w:r>
              <w:proofErr w:type="gramEnd"/>
              <w:r>
                <w:tab/>
                <w:t>For each IMD item,</w:t>
              </w:r>
              <w:r>
                <w:rPr>
                  <w:rFonts w:eastAsia="SimSun" w:hint="eastAsia"/>
                  <w:lang w:val="en-US" w:eastAsia="zh-CN"/>
                </w:rPr>
                <w:t xml:space="preserve"> </w:t>
              </w:r>
              <w:r>
                <w:t xml:space="preserve">when two bound values before taking absolute have different signs, the relevant IMD range shall be set such that  (1) the lower bound is 0 and (2) the upper bound is the bigger </w:t>
              </w:r>
              <w:r>
                <w:rPr>
                  <w:lang w:val="en-US"/>
                </w:rPr>
                <w:t>value</w:t>
              </w:r>
              <w:r>
                <w:t xml:space="preserve"> of the two after taking absolute</w:t>
              </w:r>
              <w:r>
                <w:rPr>
                  <w:rFonts w:eastAsia="SimSun" w:hint="eastAsia"/>
                  <w:lang w:val="en-US" w:eastAsia="zh-CN"/>
                </w:rPr>
                <w:t>.</w:t>
              </w:r>
            </w:ins>
          </w:p>
        </w:tc>
      </w:tr>
    </w:tbl>
    <w:p w14:paraId="49FDA209" w14:textId="77777777" w:rsidR="00D864C8" w:rsidRDefault="00D864C8" w:rsidP="00D864C8">
      <w:pPr>
        <w:rPr>
          <w:ins w:id="1183" w:author="Per Lindell" w:date="2019-03-29T13:53:00Z"/>
          <w:lang w:eastAsia="zh-CN"/>
        </w:rPr>
      </w:pPr>
    </w:p>
    <w:p w14:paraId="223E0432" w14:textId="77777777" w:rsidR="00D864C8" w:rsidRDefault="00D864C8" w:rsidP="00D864C8">
      <w:pPr>
        <w:rPr>
          <w:ins w:id="1184" w:author="Per Lindell" w:date="2019-03-29T13:53:00Z"/>
          <w:lang w:eastAsia="ja-JP"/>
        </w:rPr>
      </w:pPr>
      <w:ins w:id="1185" w:author="Per Lindell" w:date="2019-03-29T13:53:00Z">
        <w:r>
          <w:rPr>
            <w:lang w:eastAsia="ko-KR"/>
          </w:rPr>
          <w:t xml:space="preserve">Based on Table </w:t>
        </w:r>
        <w:r>
          <w:rPr>
            <w:rFonts w:eastAsia="SimSun" w:hint="eastAsia"/>
            <w:lang w:val="en-US" w:eastAsia="zh-CN"/>
          </w:rPr>
          <w:t>6.</w:t>
        </w:r>
        <w:r>
          <w:rPr>
            <w:rFonts w:eastAsia="SimSun"/>
            <w:lang w:val="en-US" w:eastAsia="zh-CN"/>
          </w:rPr>
          <w:t>y</w:t>
        </w:r>
        <w:r>
          <w:rPr>
            <w:rFonts w:eastAsia="SimSun" w:hint="eastAsia"/>
            <w:lang w:val="en-US" w:eastAsia="zh-CN"/>
          </w:rPr>
          <w:t>.2</w:t>
        </w:r>
        <w:r>
          <w:rPr>
            <w:lang w:eastAsia="ko-KR"/>
          </w:rPr>
          <w:t>.</w:t>
        </w:r>
        <w:r>
          <w:rPr>
            <w:rFonts w:eastAsia="SimSun" w:hint="eastAsia"/>
            <w:lang w:val="en-US" w:eastAsia="zh-CN"/>
          </w:rPr>
          <w:t>1</w:t>
        </w:r>
        <w:r>
          <w:rPr>
            <w:lang w:eastAsia="ko-KR"/>
          </w:rPr>
          <w:t>-1</w:t>
        </w:r>
        <w:r>
          <w:rPr>
            <w:rFonts w:eastAsia="SimSun" w:hint="eastAsia"/>
            <w:lang w:val="en-US" w:eastAsia="zh-CN"/>
          </w:rPr>
          <w:t xml:space="preserve">, </w:t>
        </w:r>
        <w:r>
          <w:rPr>
            <w:rFonts w:eastAsia="SimSun"/>
            <w:lang w:val="en-US" w:eastAsia="zh-CN"/>
          </w:rPr>
          <w:t>3</w:t>
        </w:r>
        <w:r w:rsidRPr="00455206">
          <w:rPr>
            <w:rFonts w:eastAsia="SimSun"/>
            <w:vertAlign w:val="superscript"/>
            <w:lang w:val="en-US" w:eastAsia="zh-CN"/>
          </w:rPr>
          <w:t>rd</w:t>
        </w:r>
        <w:r>
          <w:rPr>
            <w:lang w:eastAsia="ja-JP"/>
          </w:rPr>
          <w:t xml:space="preserve"> </w:t>
        </w:r>
        <w:r>
          <w:rPr>
            <w:lang w:eastAsia="ko-KR"/>
          </w:rPr>
          <w:t>order IMD may also fall into Rx frequencies of bands</w:t>
        </w:r>
        <w:r>
          <w:rPr>
            <w:lang w:eastAsia="ja-JP"/>
          </w:rPr>
          <w:t xml:space="preserve"> 25</w:t>
        </w:r>
        <w:r>
          <w:rPr>
            <w:lang w:eastAsia="ko-KR"/>
          </w:rPr>
          <w:t>.</w:t>
        </w:r>
      </w:ins>
    </w:p>
    <w:p w14:paraId="4033AC3C" w14:textId="77777777" w:rsidR="00D864C8" w:rsidRDefault="00D864C8" w:rsidP="00D864C8">
      <w:pPr>
        <w:rPr>
          <w:ins w:id="1186" w:author="Per Lindell" w:date="2019-03-29T13:53:00Z"/>
          <w:lang w:eastAsia="ja-JP"/>
        </w:rPr>
      </w:pPr>
      <w:ins w:id="1187" w:author="Per Lindell" w:date="2019-03-29T13:53:00Z">
        <w:r>
          <w:t xml:space="preserve">Table </w:t>
        </w:r>
        <w:r>
          <w:rPr>
            <w:rFonts w:eastAsia="SimSun" w:hint="eastAsia"/>
            <w:lang w:val="en-US" w:eastAsia="zh-CN"/>
          </w:rPr>
          <w:t>6.</w:t>
        </w:r>
        <w:r>
          <w:rPr>
            <w:rFonts w:eastAsia="SimSun"/>
            <w:lang w:val="en-US" w:eastAsia="zh-CN"/>
          </w:rPr>
          <w:t>y</w:t>
        </w:r>
        <w:r>
          <w:rPr>
            <w:rFonts w:eastAsia="SimSun" w:hint="eastAsia"/>
            <w:lang w:val="en-US" w:eastAsia="zh-CN"/>
          </w:rPr>
          <w:t>.2</w:t>
        </w:r>
        <w:r>
          <w:t>.</w:t>
        </w:r>
        <w:r>
          <w:rPr>
            <w:rFonts w:eastAsia="SimSun" w:hint="eastAsia"/>
            <w:lang w:val="en-US" w:eastAsia="zh-CN"/>
          </w:rPr>
          <w:t>1</w:t>
        </w:r>
        <w:r>
          <w:t>-</w:t>
        </w:r>
        <w:r>
          <w:rPr>
            <w:rFonts w:eastAsia="SimSun"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19634ADF" w14:textId="77777777" w:rsidR="00D864C8" w:rsidRDefault="00D864C8" w:rsidP="00D864C8">
      <w:pPr>
        <w:spacing w:before="240" w:after="120"/>
        <w:jc w:val="center"/>
        <w:outlineLvl w:val="0"/>
        <w:rPr>
          <w:ins w:id="1188" w:author="Per Lindell" w:date="2019-03-29T13:53:00Z"/>
          <w:rFonts w:ascii="Arial" w:hAnsi="Arial"/>
          <w:b/>
          <w:lang w:val="en-US"/>
        </w:rPr>
      </w:pPr>
      <w:ins w:id="1189" w:author="Per Lindell" w:date="2019-03-29T13:53:00Z">
        <w:r>
          <w:rPr>
            <w:rFonts w:ascii="Arial" w:hAnsi="Arial"/>
            <w:b/>
            <w:lang w:val="en-US"/>
          </w:rPr>
          <w:t xml:space="preserve">Table </w:t>
        </w:r>
        <w:r>
          <w:rPr>
            <w:rFonts w:ascii="Arial" w:eastAsia="SimSun" w:hAnsi="Arial" w:hint="eastAsia"/>
            <w:b/>
            <w:lang w:val="en-US" w:eastAsia="zh-CN"/>
          </w:rPr>
          <w:t>6.</w:t>
        </w:r>
        <w:r>
          <w:rPr>
            <w:rFonts w:ascii="Arial" w:eastAsia="SimSun" w:hAnsi="Arial"/>
            <w:b/>
            <w:lang w:val="en-US" w:eastAsia="zh-CN"/>
          </w:rPr>
          <w:t>y</w:t>
        </w:r>
        <w:r>
          <w:rPr>
            <w:rFonts w:ascii="Arial" w:eastAsia="SimSun" w:hAnsi="Arial" w:hint="eastAsia"/>
            <w:b/>
            <w:lang w:val="en-US" w:eastAsia="zh-CN"/>
          </w:rPr>
          <w:t>.2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D864C8" w14:paraId="7FED8E0E" w14:textId="77777777" w:rsidTr="00DA717C">
        <w:trPr>
          <w:trHeight w:val="270"/>
          <w:jc w:val="center"/>
          <w:ins w:id="1190" w:author="Per Lindell" w:date="2019-03-29T13:53: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13C1505" w14:textId="77777777" w:rsidR="00D864C8" w:rsidRDefault="00D864C8" w:rsidP="00DA717C">
            <w:pPr>
              <w:pStyle w:val="TAH"/>
              <w:rPr>
                <w:ins w:id="1191" w:author="Per Lindell" w:date="2019-03-29T13:53:00Z"/>
              </w:rPr>
            </w:pPr>
            <w:ins w:id="1192" w:author="Per Lindell" w:date="2019-03-29T13:53: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48FF29A6" w14:textId="77777777" w:rsidR="00D864C8" w:rsidRDefault="00D864C8" w:rsidP="00DA717C">
            <w:pPr>
              <w:pStyle w:val="TAH"/>
              <w:rPr>
                <w:ins w:id="1193" w:author="Per Lindell" w:date="2019-03-29T13:53:00Z"/>
              </w:rPr>
            </w:pPr>
            <w:ins w:id="1194" w:author="Per Lindell" w:date="2019-03-29T13:53:00Z">
              <w:r>
                <w:t xml:space="preserve">Spurious emission </w:t>
              </w:r>
            </w:ins>
          </w:p>
        </w:tc>
      </w:tr>
      <w:tr w:rsidR="00D864C8" w14:paraId="57C03415" w14:textId="77777777" w:rsidTr="00DA717C">
        <w:trPr>
          <w:trHeight w:val="450"/>
          <w:jc w:val="center"/>
          <w:ins w:id="1195" w:author="Per Lindell" w:date="2019-03-29T13:53:00Z"/>
        </w:trPr>
        <w:tc>
          <w:tcPr>
            <w:tcW w:w="1486" w:type="dxa"/>
            <w:vMerge/>
            <w:tcBorders>
              <w:top w:val="single" w:sz="4" w:space="0" w:color="auto"/>
              <w:left w:val="single" w:sz="4" w:space="0" w:color="auto"/>
              <w:bottom w:val="single" w:sz="4" w:space="0" w:color="auto"/>
              <w:right w:val="single" w:sz="4" w:space="0" w:color="auto"/>
            </w:tcBorders>
            <w:vAlign w:val="center"/>
          </w:tcPr>
          <w:p w14:paraId="576FBD99" w14:textId="77777777" w:rsidR="00D864C8" w:rsidRDefault="00D864C8" w:rsidP="00DA717C">
            <w:pPr>
              <w:pStyle w:val="TAH"/>
              <w:rPr>
                <w:ins w:id="1196" w:author="Per Lindell" w:date="2019-03-29T13:53:00Z"/>
              </w:rPr>
            </w:pPr>
          </w:p>
        </w:tc>
        <w:tc>
          <w:tcPr>
            <w:tcW w:w="2608" w:type="dxa"/>
            <w:tcBorders>
              <w:top w:val="nil"/>
              <w:left w:val="nil"/>
              <w:bottom w:val="single" w:sz="4" w:space="0" w:color="auto"/>
              <w:right w:val="single" w:sz="4" w:space="0" w:color="auto"/>
            </w:tcBorders>
          </w:tcPr>
          <w:p w14:paraId="74C98300" w14:textId="77777777" w:rsidR="00D864C8" w:rsidRDefault="00D864C8" w:rsidP="00DA717C">
            <w:pPr>
              <w:pStyle w:val="TAH"/>
              <w:rPr>
                <w:ins w:id="1197" w:author="Per Lindell" w:date="2019-03-29T13:53:00Z"/>
              </w:rPr>
            </w:pPr>
            <w:ins w:id="1198" w:author="Per Lindell" w:date="2019-03-29T13:53:00Z">
              <w:r>
                <w:t>Protected band</w:t>
              </w:r>
            </w:ins>
          </w:p>
        </w:tc>
        <w:tc>
          <w:tcPr>
            <w:tcW w:w="1986" w:type="dxa"/>
            <w:gridSpan w:val="3"/>
            <w:tcBorders>
              <w:top w:val="single" w:sz="4" w:space="0" w:color="auto"/>
              <w:left w:val="nil"/>
              <w:bottom w:val="single" w:sz="4" w:space="0" w:color="auto"/>
              <w:right w:val="single" w:sz="4" w:space="0" w:color="auto"/>
            </w:tcBorders>
          </w:tcPr>
          <w:p w14:paraId="71B390D5" w14:textId="77777777" w:rsidR="00D864C8" w:rsidRDefault="00D864C8" w:rsidP="00DA717C">
            <w:pPr>
              <w:pStyle w:val="TAH"/>
              <w:rPr>
                <w:ins w:id="1199" w:author="Per Lindell" w:date="2019-03-29T13:53:00Z"/>
              </w:rPr>
            </w:pPr>
            <w:ins w:id="1200" w:author="Per Lindell" w:date="2019-03-29T13:53:00Z">
              <w:r>
                <w:t>Frequency range (MHz)</w:t>
              </w:r>
            </w:ins>
          </w:p>
        </w:tc>
        <w:tc>
          <w:tcPr>
            <w:tcW w:w="1067" w:type="dxa"/>
            <w:tcBorders>
              <w:top w:val="nil"/>
              <w:left w:val="nil"/>
              <w:bottom w:val="single" w:sz="4" w:space="0" w:color="auto"/>
              <w:right w:val="single" w:sz="4" w:space="0" w:color="auto"/>
            </w:tcBorders>
          </w:tcPr>
          <w:p w14:paraId="10C822B5" w14:textId="77777777" w:rsidR="00D864C8" w:rsidRDefault="00D864C8" w:rsidP="00DA717C">
            <w:pPr>
              <w:pStyle w:val="TAH"/>
              <w:rPr>
                <w:ins w:id="1201" w:author="Per Lindell" w:date="2019-03-29T13:53:00Z"/>
              </w:rPr>
            </w:pPr>
            <w:ins w:id="1202" w:author="Per Lindell" w:date="2019-03-29T13:53:00Z">
              <w:r>
                <w:t>Maximum Level (dBm)</w:t>
              </w:r>
            </w:ins>
          </w:p>
        </w:tc>
        <w:tc>
          <w:tcPr>
            <w:tcW w:w="928" w:type="dxa"/>
            <w:tcBorders>
              <w:top w:val="nil"/>
              <w:left w:val="nil"/>
              <w:bottom w:val="single" w:sz="4" w:space="0" w:color="auto"/>
              <w:right w:val="single" w:sz="4" w:space="0" w:color="auto"/>
            </w:tcBorders>
          </w:tcPr>
          <w:p w14:paraId="68E83FCF" w14:textId="77777777" w:rsidR="00D864C8" w:rsidRDefault="00D864C8" w:rsidP="00DA717C">
            <w:pPr>
              <w:pStyle w:val="TAH"/>
              <w:rPr>
                <w:ins w:id="1203" w:author="Per Lindell" w:date="2019-03-29T13:53:00Z"/>
              </w:rPr>
            </w:pPr>
            <w:ins w:id="1204" w:author="Per Lindell" w:date="2019-03-29T13:53:00Z">
              <w:r>
                <w:t>MBW (MHz)</w:t>
              </w:r>
            </w:ins>
          </w:p>
        </w:tc>
        <w:tc>
          <w:tcPr>
            <w:tcW w:w="871" w:type="dxa"/>
            <w:tcBorders>
              <w:top w:val="nil"/>
              <w:left w:val="nil"/>
              <w:bottom w:val="single" w:sz="4" w:space="0" w:color="auto"/>
              <w:right w:val="single" w:sz="4" w:space="0" w:color="auto"/>
            </w:tcBorders>
          </w:tcPr>
          <w:p w14:paraId="30E4E209" w14:textId="77777777" w:rsidR="00D864C8" w:rsidRDefault="00D864C8" w:rsidP="00DA717C">
            <w:pPr>
              <w:pStyle w:val="TAH"/>
              <w:rPr>
                <w:ins w:id="1205" w:author="Per Lindell" w:date="2019-03-29T13:53:00Z"/>
              </w:rPr>
            </w:pPr>
            <w:ins w:id="1206" w:author="Per Lindell" w:date="2019-03-29T13:53:00Z">
              <w:r>
                <w:t>NOTE</w:t>
              </w:r>
            </w:ins>
          </w:p>
        </w:tc>
      </w:tr>
      <w:tr w:rsidR="00D864C8" w14:paraId="4D3BD490" w14:textId="77777777" w:rsidTr="00DA717C">
        <w:trPr>
          <w:trHeight w:val="225"/>
          <w:jc w:val="center"/>
          <w:ins w:id="1207" w:author="Per Lindell" w:date="2019-03-29T13:53:00Z"/>
        </w:trPr>
        <w:tc>
          <w:tcPr>
            <w:tcW w:w="1486" w:type="dxa"/>
            <w:vMerge w:val="restart"/>
            <w:tcBorders>
              <w:top w:val="single" w:sz="4" w:space="0" w:color="auto"/>
              <w:left w:val="single" w:sz="4" w:space="0" w:color="auto"/>
              <w:right w:val="single" w:sz="4" w:space="0" w:color="auto"/>
            </w:tcBorders>
          </w:tcPr>
          <w:p w14:paraId="039AE80B" w14:textId="77777777" w:rsidR="00D864C8" w:rsidRDefault="00D864C8" w:rsidP="00DA717C">
            <w:pPr>
              <w:pStyle w:val="TAC"/>
              <w:rPr>
                <w:ins w:id="1208" w:author="Per Lindell" w:date="2019-03-29T13:53:00Z"/>
                <w:rFonts w:eastAsia="SimSun"/>
                <w:lang w:eastAsia="zh-CN"/>
              </w:rPr>
            </w:pPr>
            <w:ins w:id="1209" w:author="Per Lindell" w:date="2019-03-29T13:53:00Z">
              <w:r>
                <w:rPr>
                  <w:rFonts w:hint="eastAsia"/>
                  <w:lang w:val="en-US" w:eastAsia="zh-CN"/>
                </w:rPr>
                <w:t>CA</w:t>
              </w:r>
              <w:r>
                <w:t>_n</w:t>
              </w:r>
              <w:r>
                <w:rPr>
                  <w:rFonts w:eastAsia="SimSun"/>
                  <w:lang w:eastAsia="zh-CN"/>
                </w:rPr>
                <w:t>25</w:t>
              </w:r>
              <w:r>
                <w:t>A-n41A</w:t>
              </w:r>
            </w:ins>
          </w:p>
        </w:tc>
        <w:tc>
          <w:tcPr>
            <w:tcW w:w="2608" w:type="dxa"/>
            <w:tcBorders>
              <w:top w:val="nil"/>
              <w:left w:val="nil"/>
              <w:bottom w:val="single" w:sz="4" w:space="0" w:color="auto"/>
              <w:right w:val="single" w:sz="4" w:space="0" w:color="auto"/>
            </w:tcBorders>
            <w:vAlign w:val="bottom"/>
          </w:tcPr>
          <w:p w14:paraId="68C49C60" w14:textId="77777777" w:rsidR="00D864C8" w:rsidRDefault="00D864C8" w:rsidP="00DA717C">
            <w:pPr>
              <w:pStyle w:val="TAC"/>
              <w:rPr>
                <w:ins w:id="1210" w:author="Per Lindell" w:date="2019-03-29T13:53:00Z"/>
                <w:sz w:val="16"/>
                <w:lang w:eastAsia="ja-JP"/>
              </w:rPr>
            </w:pPr>
            <w:ins w:id="1211" w:author="Per Lindell" w:date="2019-03-29T13:53:00Z">
              <w:r>
                <w:rPr>
                  <w:sz w:val="16"/>
                </w:rPr>
                <w:t xml:space="preserve">E-UTRA Band </w:t>
              </w:r>
              <w:r w:rsidRPr="00B11047">
                <w:rPr>
                  <w:sz w:val="16"/>
                </w:rPr>
                <w:t xml:space="preserve">4, </w:t>
              </w:r>
              <w:r>
                <w:rPr>
                  <w:sz w:val="16"/>
                </w:rPr>
                <w:t xml:space="preserve">5, </w:t>
              </w:r>
              <w:r w:rsidRPr="00B11047">
                <w:rPr>
                  <w:sz w:val="16"/>
                </w:rPr>
                <w:t xml:space="preserve">10, 12, </w:t>
              </w:r>
              <w:proofErr w:type="gramStart"/>
              <w:r w:rsidRPr="00B11047">
                <w:rPr>
                  <w:sz w:val="16"/>
                </w:rPr>
                <w:t>13 ,</w:t>
              </w:r>
              <w:proofErr w:type="gramEnd"/>
              <w:r w:rsidRPr="00B11047">
                <w:rPr>
                  <w:sz w:val="16"/>
                </w:rPr>
                <w:t xml:space="preserve"> 14, 17, 24, 26, 27, </w:t>
              </w:r>
              <w:r>
                <w:rPr>
                  <w:sz w:val="16"/>
                </w:rPr>
                <w:t xml:space="preserve">28, </w:t>
              </w:r>
              <w:r w:rsidRPr="00B11047">
                <w:rPr>
                  <w:sz w:val="16"/>
                </w:rPr>
                <w:t xml:space="preserve">29, 30, 42, 45, 48, </w:t>
              </w:r>
              <w:r>
                <w:rPr>
                  <w:sz w:val="16"/>
                </w:rPr>
                <w:t xml:space="preserve">66, </w:t>
              </w:r>
              <w:r w:rsidRPr="00B11047">
                <w:rPr>
                  <w:sz w:val="16"/>
                </w:rPr>
                <w:t>70</w:t>
              </w:r>
              <w:r>
                <w:rPr>
                  <w:sz w:val="16"/>
                </w:rPr>
                <w:t>, 71</w:t>
              </w:r>
            </w:ins>
          </w:p>
        </w:tc>
        <w:tc>
          <w:tcPr>
            <w:tcW w:w="851" w:type="dxa"/>
            <w:tcBorders>
              <w:top w:val="nil"/>
              <w:left w:val="nil"/>
              <w:bottom w:val="single" w:sz="4" w:space="0" w:color="auto"/>
              <w:right w:val="single" w:sz="4" w:space="0" w:color="auto"/>
            </w:tcBorders>
            <w:vAlign w:val="center"/>
          </w:tcPr>
          <w:p w14:paraId="59AFF96C" w14:textId="77777777" w:rsidR="00D864C8" w:rsidRDefault="00D864C8" w:rsidP="00DA717C">
            <w:pPr>
              <w:pStyle w:val="TAC"/>
              <w:rPr>
                <w:ins w:id="1212" w:author="Per Lindell" w:date="2019-03-29T13:53:00Z"/>
                <w:sz w:val="16"/>
              </w:rPr>
            </w:pPr>
            <w:proofErr w:type="spellStart"/>
            <w:ins w:id="1213" w:author="Per Lindell" w:date="2019-03-29T13:53:00Z">
              <w:r>
                <w:rPr>
                  <w:sz w:val="16"/>
                </w:rPr>
                <w:t>F</w:t>
              </w:r>
              <w:r>
                <w:rPr>
                  <w:sz w:val="16"/>
                  <w:vertAlign w:val="subscript"/>
                </w:rPr>
                <w:t>DL_low</w:t>
              </w:r>
              <w:proofErr w:type="spellEnd"/>
            </w:ins>
          </w:p>
        </w:tc>
        <w:tc>
          <w:tcPr>
            <w:tcW w:w="283" w:type="dxa"/>
            <w:tcBorders>
              <w:top w:val="nil"/>
              <w:left w:val="nil"/>
              <w:bottom w:val="single" w:sz="4" w:space="0" w:color="auto"/>
              <w:right w:val="single" w:sz="4" w:space="0" w:color="auto"/>
            </w:tcBorders>
            <w:vAlign w:val="center"/>
          </w:tcPr>
          <w:p w14:paraId="4F008950" w14:textId="77777777" w:rsidR="00D864C8" w:rsidRDefault="00D864C8" w:rsidP="00DA717C">
            <w:pPr>
              <w:pStyle w:val="TAC"/>
              <w:rPr>
                <w:ins w:id="1214" w:author="Per Lindell" w:date="2019-03-29T13:53:00Z"/>
                <w:sz w:val="16"/>
              </w:rPr>
            </w:pPr>
            <w:ins w:id="1215" w:author="Per Lindell" w:date="2019-03-29T13:53:00Z">
              <w:r>
                <w:rPr>
                  <w:sz w:val="16"/>
                </w:rPr>
                <w:t>-</w:t>
              </w:r>
            </w:ins>
          </w:p>
        </w:tc>
        <w:tc>
          <w:tcPr>
            <w:tcW w:w="852" w:type="dxa"/>
            <w:tcBorders>
              <w:top w:val="nil"/>
              <w:left w:val="nil"/>
              <w:bottom w:val="single" w:sz="4" w:space="0" w:color="auto"/>
              <w:right w:val="single" w:sz="4" w:space="0" w:color="auto"/>
            </w:tcBorders>
            <w:vAlign w:val="center"/>
          </w:tcPr>
          <w:p w14:paraId="62A09D2C" w14:textId="77777777" w:rsidR="00D864C8" w:rsidRDefault="00D864C8" w:rsidP="00DA717C">
            <w:pPr>
              <w:pStyle w:val="TAC"/>
              <w:rPr>
                <w:ins w:id="1216" w:author="Per Lindell" w:date="2019-03-29T13:53:00Z"/>
                <w:sz w:val="16"/>
              </w:rPr>
            </w:pPr>
            <w:proofErr w:type="spellStart"/>
            <w:ins w:id="1217" w:author="Per Lindell" w:date="2019-03-29T13:53:00Z">
              <w:r>
                <w:rPr>
                  <w:sz w:val="16"/>
                </w:rPr>
                <w:t>F</w:t>
              </w:r>
              <w:r>
                <w:rPr>
                  <w:sz w:val="16"/>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46BA9C64" w14:textId="77777777" w:rsidR="00D864C8" w:rsidRDefault="00D864C8" w:rsidP="00DA717C">
            <w:pPr>
              <w:pStyle w:val="TAC"/>
              <w:rPr>
                <w:ins w:id="1218" w:author="Per Lindell" w:date="2019-03-29T13:53:00Z"/>
                <w:sz w:val="16"/>
              </w:rPr>
            </w:pPr>
            <w:ins w:id="1219" w:author="Per Lindell" w:date="2019-03-29T13:53:00Z">
              <w:r>
                <w:rPr>
                  <w:sz w:val="16"/>
                </w:rPr>
                <w:t>-50</w:t>
              </w:r>
            </w:ins>
          </w:p>
        </w:tc>
        <w:tc>
          <w:tcPr>
            <w:tcW w:w="928" w:type="dxa"/>
            <w:tcBorders>
              <w:top w:val="nil"/>
              <w:left w:val="nil"/>
              <w:bottom w:val="single" w:sz="4" w:space="0" w:color="auto"/>
              <w:right w:val="single" w:sz="4" w:space="0" w:color="auto"/>
            </w:tcBorders>
            <w:vAlign w:val="center"/>
          </w:tcPr>
          <w:p w14:paraId="000E8864" w14:textId="77777777" w:rsidR="00D864C8" w:rsidRDefault="00D864C8" w:rsidP="00DA717C">
            <w:pPr>
              <w:pStyle w:val="TAC"/>
              <w:rPr>
                <w:ins w:id="1220" w:author="Per Lindell" w:date="2019-03-29T13:53:00Z"/>
                <w:sz w:val="16"/>
              </w:rPr>
            </w:pPr>
            <w:ins w:id="1221" w:author="Per Lindell" w:date="2019-03-29T13:53:00Z">
              <w:r>
                <w:rPr>
                  <w:sz w:val="16"/>
                </w:rPr>
                <w:t>1</w:t>
              </w:r>
            </w:ins>
          </w:p>
        </w:tc>
        <w:tc>
          <w:tcPr>
            <w:tcW w:w="871" w:type="dxa"/>
            <w:tcBorders>
              <w:top w:val="nil"/>
              <w:left w:val="nil"/>
              <w:bottom w:val="single" w:sz="4" w:space="0" w:color="auto"/>
              <w:right w:val="single" w:sz="4" w:space="0" w:color="auto"/>
            </w:tcBorders>
            <w:vAlign w:val="center"/>
          </w:tcPr>
          <w:p w14:paraId="4893128F" w14:textId="77777777" w:rsidR="00D864C8" w:rsidRDefault="00D864C8" w:rsidP="00DA717C">
            <w:pPr>
              <w:pStyle w:val="TAC"/>
              <w:rPr>
                <w:ins w:id="1222" w:author="Per Lindell" w:date="2019-03-29T13:53:00Z"/>
                <w:sz w:val="16"/>
              </w:rPr>
            </w:pPr>
          </w:p>
        </w:tc>
      </w:tr>
      <w:tr w:rsidR="00D864C8" w14:paraId="3EE1A11B" w14:textId="77777777" w:rsidTr="00DA717C">
        <w:trPr>
          <w:trHeight w:val="225"/>
          <w:jc w:val="center"/>
          <w:ins w:id="1223" w:author="Per Lindell" w:date="2019-03-29T13:53:00Z"/>
        </w:trPr>
        <w:tc>
          <w:tcPr>
            <w:tcW w:w="1486" w:type="dxa"/>
            <w:vMerge/>
            <w:tcBorders>
              <w:left w:val="single" w:sz="4" w:space="0" w:color="auto"/>
              <w:right w:val="single" w:sz="4" w:space="0" w:color="auto"/>
            </w:tcBorders>
          </w:tcPr>
          <w:p w14:paraId="0B566CE9" w14:textId="77777777" w:rsidR="00D864C8" w:rsidRDefault="00D864C8" w:rsidP="00DA717C">
            <w:pPr>
              <w:pStyle w:val="TAC"/>
              <w:rPr>
                <w:ins w:id="1224" w:author="Per Lindell" w:date="2019-03-29T13:53:00Z"/>
              </w:rPr>
            </w:pPr>
          </w:p>
        </w:tc>
        <w:tc>
          <w:tcPr>
            <w:tcW w:w="2608" w:type="dxa"/>
            <w:tcBorders>
              <w:top w:val="nil"/>
              <w:left w:val="nil"/>
              <w:bottom w:val="single" w:sz="4" w:space="0" w:color="auto"/>
              <w:right w:val="single" w:sz="4" w:space="0" w:color="auto"/>
            </w:tcBorders>
            <w:vAlign w:val="bottom"/>
          </w:tcPr>
          <w:p w14:paraId="0D9CDCE5" w14:textId="77777777" w:rsidR="00D864C8" w:rsidRDefault="00D864C8" w:rsidP="00DA717C">
            <w:pPr>
              <w:pStyle w:val="TAC"/>
              <w:rPr>
                <w:ins w:id="1225" w:author="Per Lindell" w:date="2019-03-29T13:53:00Z"/>
                <w:sz w:val="16"/>
              </w:rPr>
            </w:pPr>
            <w:ins w:id="1226" w:author="Per Lindell" w:date="2019-03-29T13:53:00Z">
              <w:r w:rsidRPr="00B11047">
                <w:rPr>
                  <w:sz w:val="16"/>
                </w:rPr>
                <w:t xml:space="preserve">E-UTRA </w:t>
              </w:r>
              <w:proofErr w:type="gramStart"/>
              <w:r w:rsidRPr="00B11047">
                <w:rPr>
                  <w:sz w:val="16"/>
                </w:rPr>
                <w:t xml:space="preserve">Band  </w:t>
              </w:r>
              <w:r>
                <w:rPr>
                  <w:sz w:val="16"/>
                </w:rPr>
                <w:t>2</w:t>
              </w:r>
              <w:proofErr w:type="gramEnd"/>
              <w:r>
                <w:rPr>
                  <w:sz w:val="16"/>
                </w:rPr>
                <w:t xml:space="preserve">, </w:t>
              </w:r>
              <w:r w:rsidRPr="00B11047">
                <w:rPr>
                  <w:sz w:val="16"/>
                </w:rPr>
                <w:t>25</w:t>
              </w:r>
            </w:ins>
          </w:p>
        </w:tc>
        <w:tc>
          <w:tcPr>
            <w:tcW w:w="851" w:type="dxa"/>
            <w:tcBorders>
              <w:top w:val="nil"/>
              <w:left w:val="nil"/>
              <w:bottom w:val="single" w:sz="4" w:space="0" w:color="auto"/>
              <w:right w:val="single" w:sz="4" w:space="0" w:color="auto"/>
            </w:tcBorders>
            <w:vAlign w:val="bottom"/>
          </w:tcPr>
          <w:p w14:paraId="55D30426" w14:textId="77777777" w:rsidR="00D864C8" w:rsidRDefault="00D864C8" w:rsidP="00DA717C">
            <w:pPr>
              <w:pStyle w:val="TAC"/>
              <w:rPr>
                <w:ins w:id="1227" w:author="Per Lindell" w:date="2019-03-29T13:53:00Z"/>
                <w:sz w:val="16"/>
              </w:rPr>
            </w:pPr>
          </w:p>
        </w:tc>
        <w:tc>
          <w:tcPr>
            <w:tcW w:w="283" w:type="dxa"/>
            <w:tcBorders>
              <w:top w:val="nil"/>
              <w:left w:val="nil"/>
              <w:bottom w:val="single" w:sz="4" w:space="0" w:color="auto"/>
              <w:right w:val="single" w:sz="4" w:space="0" w:color="auto"/>
            </w:tcBorders>
            <w:vAlign w:val="center"/>
          </w:tcPr>
          <w:p w14:paraId="1B53002C" w14:textId="77777777" w:rsidR="00D864C8" w:rsidRDefault="00D864C8" w:rsidP="00DA717C">
            <w:pPr>
              <w:pStyle w:val="TAC"/>
              <w:rPr>
                <w:ins w:id="1228" w:author="Per Lindell" w:date="2019-03-29T13:53:00Z"/>
                <w:sz w:val="16"/>
              </w:rPr>
            </w:pPr>
            <w:ins w:id="1229" w:author="Per Lindell" w:date="2019-03-29T13:53:00Z">
              <w:r>
                <w:rPr>
                  <w:sz w:val="16"/>
                </w:rPr>
                <w:t>-</w:t>
              </w:r>
            </w:ins>
          </w:p>
        </w:tc>
        <w:tc>
          <w:tcPr>
            <w:tcW w:w="852" w:type="dxa"/>
            <w:tcBorders>
              <w:top w:val="nil"/>
              <w:left w:val="nil"/>
              <w:bottom w:val="single" w:sz="4" w:space="0" w:color="auto"/>
              <w:right w:val="single" w:sz="4" w:space="0" w:color="auto"/>
            </w:tcBorders>
            <w:vAlign w:val="bottom"/>
          </w:tcPr>
          <w:p w14:paraId="5A3A4DB5" w14:textId="77777777" w:rsidR="00D864C8" w:rsidRDefault="00D864C8" w:rsidP="00DA717C">
            <w:pPr>
              <w:pStyle w:val="TAC"/>
              <w:rPr>
                <w:ins w:id="1230" w:author="Per Lindell" w:date="2019-03-29T13:53:00Z"/>
                <w:sz w:val="16"/>
              </w:rPr>
            </w:pPr>
          </w:p>
        </w:tc>
        <w:tc>
          <w:tcPr>
            <w:tcW w:w="1067" w:type="dxa"/>
            <w:tcBorders>
              <w:top w:val="nil"/>
              <w:left w:val="nil"/>
              <w:bottom w:val="single" w:sz="4" w:space="0" w:color="auto"/>
              <w:right w:val="single" w:sz="4" w:space="0" w:color="auto"/>
            </w:tcBorders>
            <w:vAlign w:val="center"/>
          </w:tcPr>
          <w:p w14:paraId="09C3FBAA" w14:textId="77777777" w:rsidR="00D864C8" w:rsidRDefault="00D864C8" w:rsidP="00DA717C">
            <w:pPr>
              <w:pStyle w:val="TAC"/>
              <w:rPr>
                <w:ins w:id="1231" w:author="Per Lindell" w:date="2019-03-29T13:53:00Z"/>
                <w:sz w:val="16"/>
                <w:lang w:eastAsia="ko-KR"/>
              </w:rPr>
            </w:pPr>
            <w:ins w:id="1232" w:author="Per Lindell" w:date="2019-03-29T13:53:00Z">
              <w:r>
                <w:rPr>
                  <w:sz w:val="16"/>
                  <w:lang w:eastAsia="ko-KR"/>
                </w:rPr>
                <w:t>-50</w:t>
              </w:r>
            </w:ins>
          </w:p>
        </w:tc>
        <w:tc>
          <w:tcPr>
            <w:tcW w:w="928" w:type="dxa"/>
            <w:tcBorders>
              <w:top w:val="nil"/>
              <w:left w:val="nil"/>
              <w:bottom w:val="single" w:sz="4" w:space="0" w:color="auto"/>
              <w:right w:val="single" w:sz="4" w:space="0" w:color="auto"/>
            </w:tcBorders>
            <w:vAlign w:val="center"/>
          </w:tcPr>
          <w:p w14:paraId="3E9A533E" w14:textId="77777777" w:rsidR="00D864C8" w:rsidRDefault="00D864C8" w:rsidP="00DA717C">
            <w:pPr>
              <w:pStyle w:val="TAC"/>
              <w:rPr>
                <w:ins w:id="1233" w:author="Per Lindell" w:date="2019-03-29T13:53:00Z"/>
                <w:sz w:val="16"/>
                <w:lang w:eastAsia="ko-KR"/>
              </w:rPr>
            </w:pPr>
            <w:ins w:id="1234" w:author="Per Lindell" w:date="2019-03-29T13:53:00Z">
              <w:r>
                <w:rPr>
                  <w:sz w:val="16"/>
                  <w:lang w:eastAsia="ko-KR"/>
                </w:rPr>
                <w:t>1</w:t>
              </w:r>
            </w:ins>
          </w:p>
        </w:tc>
        <w:tc>
          <w:tcPr>
            <w:tcW w:w="871" w:type="dxa"/>
            <w:tcBorders>
              <w:top w:val="nil"/>
              <w:left w:val="nil"/>
              <w:bottom w:val="single" w:sz="4" w:space="0" w:color="auto"/>
              <w:right w:val="single" w:sz="4" w:space="0" w:color="auto"/>
            </w:tcBorders>
            <w:vAlign w:val="center"/>
          </w:tcPr>
          <w:p w14:paraId="41784AFD" w14:textId="77777777" w:rsidR="00D864C8" w:rsidRDefault="00D864C8" w:rsidP="00DA717C">
            <w:pPr>
              <w:pStyle w:val="TAC"/>
              <w:rPr>
                <w:ins w:id="1235" w:author="Per Lindell" w:date="2019-03-29T13:53:00Z"/>
                <w:sz w:val="16"/>
                <w:lang w:eastAsia="ko-KR"/>
              </w:rPr>
            </w:pPr>
            <w:ins w:id="1236" w:author="Per Lindell" w:date="2019-03-29T13:53:00Z">
              <w:r>
                <w:rPr>
                  <w:sz w:val="16"/>
                  <w:lang w:eastAsia="ko-KR"/>
                </w:rPr>
                <w:t>2</w:t>
              </w:r>
            </w:ins>
          </w:p>
        </w:tc>
      </w:tr>
      <w:tr w:rsidR="00D864C8" w14:paraId="2AD80BDB" w14:textId="77777777" w:rsidTr="00DA717C">
        <w:trPr>
          <w:trHeight w:val="157"/>
          <w:jc w:val="center"/>
          <w:ins w:id="1237" w:author="Per Lindell" w:date="2019-03-29T13:53:00Z"/>
        </w:trPr>
        <w:tc>
          <w:tcPr>
            <w:tcW w:w="8946" w:type="dxa"/>
            <w:gridSpan w:val="8"/>
            <w:tcBorders>
              <w:top w:val="single" w:sz="4" w:space="0" w:color="auto"/>
              <w:left w:val="single" w:sz="4" w:space="0" w:color="auto"/>
              <w:bottom w:val="single" w:sz="4" w:space="0" w:color="auto"/>
              <w:right w:val="single" w:sz="4" w:space="0" w:color="auto"/>
            </w:tcBorders>
          </w:tcPr>
          <w:p w14:paraId="70EE5070" w14:textId="77777777" w:rsidR="00D864C8" w:rsidRDefault="00D864C8" w:rsidP="00DA717C">
            <w:pPr>
              <w:pStyle w:val="TAN"/>
              <w:rPr>
                <w:ins w:id="1238" w:author="Per Lindell" w:date="2019-03-29T13:53:00Z"/>
              </w:rPr>
            </w:pPr>
            <w:ins w:id="1239" w:author="Per Lindell" w:date="2019-03-29T13:53:00Z">
              <w:r>
                <w:t xml:space="preserve">NOTE </w:t>
              </w:r>
              <w:r>
                <w:rPr>
                  <w:rFonts w:eastAsia="SimSun" w:hint="eastAsia"/>
                  <w:lang w:val="en-US" w:eastAsia="zh-CN"/>
                </w:rPr>
                <w:t>1</w:t>
              </w:r>
              <w:r>
                <w:t>:</w:t>
              </w:r>
              <w:r>
                <w:tab/>
              </w:r>
              <w:r>
                <w:tab/>
                <w:t>To simplify Table, E-UTRA band numbers are listed for bands which are specified only for E-UTRA operation or both E-UTRA and NR operation. NR band numbers are listed for bands which are specified only for NR operation.</w:t>
              </w:r>
            </w:ins>
          </w:p>
          <w:p w14:paraId="0190CB68" w14:textId="77777777" w:rsidR="00D864C8" w:rsidRDefault="00D864C8" w:rsidP="00DA717C">
            <w:pPr>
              <w:pStyle w:val="TAN"/>
              <w:rPr>
                <w:ins w:id="1240" w:author="Per Lindell" w:date="2019-03-29T13:53:00Z"/>
                <w:lang w:eastAsia="ko-KR"/>
              </w:rPr>
            </w:pPr>
            <w:ins w:id="1241" w:author="Per Lindell" w:date="2019-03-29T13:53:00Z">
              <w:r>
                <w:rPr>
                  <w:lang w:eastAsia="ko-KR"/>
                </w:rPr>
                <w:t xml:space="preserve">NOTE 2:  </w:t>
              </w:r>
              <w:r w:rsidRPr="00B62E7C">
                <w:rPr>
                  <w:lang w:eastAsia="ko-KR"/>
                </w:rPr>
                <w:t>These requirements also apply for the frequency ranges that are less than FOOB (MHz) in Table 6.6.3.1-1 and Table 6.6.3.1A-1 from the edge of the channel bandwidth.</w:t>
              </w:r>
            </w:ins>
          </w:p>
        </w:tc>
      </w:tr>
    </w:tbl>
    <w:p w14:paraId="3D4B9771" w14:textId="77777777" w:rsidR="00D864C8" w:rsidRDefault="00D864C8" w:rsidP="00D864C8">
      <w:pPr>
        <w:rPr>
          <w:ins w:id="1242" w:author="Per Lindell" w:date="2019-03-29T13:53:00Z"/>
          <w:lang w:eastAsia="ja-JP"/>
        </w:rPr>
      </w:pPr>
    </w:p>
    <w:p w14:paraId="17FDA8F3" w14:textId="77777777" w:rsidR="00D864C8" w:rsidRDefault="00D864C8" w:rsidP="00D864C8">
      <w:pPr>
        <w:pStyle w:val="Heading4"/>
        <w:tabs>
          <w:tab w:val="left" w:pos="0"/>
          <w:tab w:val="left" w:pos="420"/>
          <w:tab w:val="left" w:pos="864"/>
        </w:tabs>
        <w:ind w:left="0" w:firstLine="0"/>
        <w:rPr>
          <w:ins w:id="1243" w:author="Per Lindell" w:date="2019-03-29T13:53:00Z"/>
          <w:lang w:eastAsia="zh-CN"/>
        </w:rPr>
      </w:pPr>
      <w:ins w:id="1244" w:author="Per Lindell" w:date="2019-03-29T13:53:00Z">
        <w:r>
          <w:rPr>
            <w:lang w:eastAsia="zh-CN"/>
          </w:rPr>
          <w:t>6.y.2.2</w:t>
        </w:r>
        <w:r>
          <w:rPr>
            <w:rFonts w:hint="eastAsia"/>
            <w:lang w:eastAsia="zh-CN"/>
          </w:rPr>
          <w:tab/>
        </w:r>
        <w:r>
          <w:rPr>
            <w:rFonts w:hint="eastAsia"/>
            <w:lang w:eastAsia="zh-CN"/>
          </w:rPr>
          <w:tab/>
        </w:r>
        <w:r>
          <w:rPr>
            <w:lang w:eastAsia="zh-CN"/>
          </w:rPr>
          <w:t>REFSENS requirements</w:t>
        </w:r>
      </w:ins>
    </w:p>
    <w:p w14:paraId="79473ACE" w14:textId="77777777" w:rsidR="00D864C8" w:rsidRDefault="00D864C8" w:rsidP="00D864C8">
      <w:pPr>
        <w:rPr>
          <w:ins w:id="1245" w:author="Per Lindell" w:date="2019-03-29T13:53:00Z"/>
          <w:lang w:val="en-US" w:eastAsia="zh-CN"/>
        </w:rPr>
      </w:pPr>
      <w:ins w:id="1246" w:author="Per Lindell" w:date="2019-03-29T13:53:00Z">
        <w:r>
          <w:rPr>
            <w:rFonts w:hint="eastAsia"/>
            <w:lang w:val="en-US" w:eastAsia="zh-CN"/>
          </w:rPr>
          <w:t xml:space="preserve">According to the co-existent analysis in table </w:t>
        </w:r>
        <w:r>
          <w:rPr>
            <w:rFonts w:eastAsia="SimSun" w:hint="eastAsia"/>
            <w:lang w:val="en-US" w:eastAsia="zh-CN"/>
          </w:rPr>
          <w:t>6.</w:t>
        </w:r>
        <w:r>
          <w:rPr>
            <w:rFonts w:eastAsia="SimSun"/>
            <w:lang w:val="en-US" w:eastAsia="zh-CN"/>
          </w:rPr>
          <w:t>y</w:t>
        </w:r>
        <w:r>
          <w:rPr>
            <w:rFonts w:eastAsia="SimSun" w:hint="eastAsia"/>
            <w:lang w:val="en-US" w:eastAsia="zh-CN"/>
          </w:rPr>
          <w:t>.2.1</w:t>
        </w:r>
        <w:r>
          <w:rPr>
            <w:rFonts w:hint="eastAsia"/>
            <w:lang w:val="en-US" w:eastAsia="zh-CN"/>
          </w:rPr>
          <w:t xml:space="preserve">-1, although </w:t>
        </w:r>
        <w:r>
          <w:rPr>
            <w:rFonts w:hint="eastAsia"/>
            <w:lang w:eastAsia="ja-JP"/>
          </w:rPr>
          <w:t>3</w:t>
        </w:r>
        <w:r>
          <w:rPr>
            <w:rFonts w:hint="eastAsia"/>
            <w:vertAlign w:val="superscript"/>
            <w:lang w:eastAsia="ja-JP"/>
          </w:rPr>
          <w:t>rd</w:t>
        </w:r>
        <w:r>
          <w:rPr>
            <w:rFonts w:hint="eastAsia"/>
            <w:lang w:eastAsia="ja-JP"/>
          </w:rPr>
          <w:t xml:space="preserve"> </w:t>
        </w:r>
        <w:r>
          <w:rPr>
            <w:rFonts w:hint="eastAsia"/>
            <w:lang w:eastAsia="ko-KR"/>
          </w:rPr>
          <w:t xml:space="preserve">order IMD </w:t>
        </w:r>
        <w:r>
          <w:rPr>
            <w:rFonts w:hint="eastAsia"/>
            <w:lang w:val="en-US" w:eastAsia="zh-CN"/>
          </w:rPr>
          <w:t xml:space="preserve">frequency range from </w:t>
        </w:r>
        <w:r>
          <w:rPr>
            <w:rFonts w:hint="eastAsia"/>
            <w:lang w:val="en-US" w:eastAsia="zh-CN"/>
          </w:rPr>
          <w:t>“</w:t>
        </w:r>
        <w:proofErr w:type="spellStart"/>
        <w:r>
          <w:rPr>
            <w:rFonts w:hint="eastAsia"/>
          </w:rPr>
          <w:t>fx_low</w:t>
        </w:r>
        <w:proofErr w:type="spellEnd"/>
        <w:r>
          <w:rPr>
            <w:rFonts w:hint="eastAsia"/>
          </w:rPr>
          <w:t xml:space="preserve"> </w:t>
        </w:r>
        <w:r>
          <w:rPr>
            <w:rFonts w:hint="eastAsia"/>
          </w:rPr>
          <w:t>–</w:t>
        </w:r>
        <w:r>
          <w:rPr>
            <w:rFonts w:hint="eastAsia"/>
          </w:rPr>
          <w:t xml:space="preserve"> max BW </w:t>
        </w:r>
        <w:proofErr w:type="spellStart"/>
        <w:r>
          <w:rPr>
            <w:rFonts w:hint="eastAsia"/>
          </w:rPr>
          <w:t>fy</w:t>
        </w:r>
        <w:proofErr w:type="spellEnd"/>
        <w:r>
          <w:rPr>
            <w:rFonts w:hint="eastAsia"/>
            <w:lang w:val="en-US" w:eastAsia="zh-CN"/>
          </w:rPr>
          <w:t>”</w:t>
        </w:r>
        <w:r>
          <w:rPr>
            <w:rFonts w:hint="eastAsia"/>
            <w:lang w:val="en-US" w:eastAsia="zh-CN"/>
          </w:rPr>
          <w:t xml:space="preserve"> to </w:t>
        </w:r>
        <w:r>
          <w:rPr>
            <w:rFonts w:hint="eastAsia"/>
            <w:lang w:val="en-US" w:eastAsia="zh-CN"/>
          </w:rPr>
          <w:t>“</w:t>
        </w:r>
        <w:proofErr w:type="spellStart"/>
        <w:r>
          <w:rPr>
            <w:rFonts w:hint="eastAsia"/>
          </w:rPr>
          <w:t>fx_low</w:t>
        </w:r>
        <w:proofErr w:type="spellEnd"/>
        <w:r>
          <w:rPr>
            <w:rFonts w:hint="eastAsia"/>
          </w:rPr>
          <w:t xml:space="preserve"> </w:t>
        </w:r>
        <w:r>
          <w:rPr>
            <w:rFonts w:hint="eastAsia"/>
            <w:lang w:val="en-US" w:eastAsia="zh-CN"/>
          </w:rPr>
          <w:t>+</w:t>
        </w:r>
        <w:r>
          <w:rPr>
            <w:rFonts w:hint="eastAsia"/>
          </w:rPr>
          <w:t xml:space="preserve"> max BW </w:t>
        </w:r>
        <w:proofErr w:type="spellStart"/>
        <w:r>
          <w:rPr>
            <w:rFonts w:hint="eastAsia"/>
          </w:rPr>
          <w:t>fy</w:t>
        </w:r>
        <w:proofErr w:type="spellEnd"/>
        <w:r>
          <w:rPr>
            <w:rFonts w:hint="eastAsia"/>
            <w:lang w:val="en-US" w:eastAsia="zh-CN"/>
          </w:rPr>
          <w:t>”</w:t>
        </w:r>
        <w:r>
          <w:rPr>
            <w:rFonts w:hint="eastAsia"/>
            <w:lang w:val="en-US" w:eastAsia="zh-CN"/>
          </w:rPr>
          <w:t xml:space="preserve"> </w:t>
        </w:r>
        <w:r>
          <w:rPr>
            <w:rFonts w:hint="eastAsia"/>
            <w:lang w:eastAsia="ko-KR"/>
          </w:rPr>
          <w:t xml:space="preserve">may fall into own Rx of band </w:t>
        </w:r>
        <w:r>
          <w:rPr>
            <w:rFonts w:hint="eastAsia"/>
            <w:lang w:val="en-US" w:eastAsia="zh-CN"/>
          </w:rPr>
          <w:t>n</w:t>
        </w:r>
        <w:r>
          <w:rPr>
            <w:lang w:val="en-US" w:eastAsia="zh-CN"/>
          </w:rPr>
          <w:t>25</w:t>
        </w:r>
        <w:r>
          <w:rPr>
            <w:rFonts w:hint="eastAsia"/>
            <w:lang w:val="en-US" w:eastAsia="zh-CN"/>
          </w:rPr>
          <w:t xml:space="preserve">, </w:t>
        </w:r>
        <w:r>
          <w:rPr>
            <w:rFonts w:hint="eastAsia"/>
            <w:lang w:eastAsia="zh-CN"/>
          </w:rPr>
          <w:t>MSD caused by this IM3 should not be specified due to lower PSD of NR transmission</w:t>
        </w:r>
        <w:r>
          <w:rPr>
            <w:rFonts w:hint="eastAsia"/>
            <w:lang w:val="en-US" w:eastAsia="zh-CN"/>
          </w:rPr>
          <w:t xml:space="preserve">. </w:t>
        </w:r>
        <w:r>
          <w:rPr>
            <w:lang w:val="en-US" w:eastAsia="zh-CN"/>
          </w:rPr>
          <w:t>Thus,</w:t>
        </w:r>
        <w:r>
          <w:rPr>
            <w:rFonts w:hint="eastAsia"/>
            <w:lang w:val="en-US" w:eastAsia="zh-CN"/>
          </w:rPr>
          <w:t xml:space="preserve"> n</w:t>
        </w:r>
        <w:r>
          <w:rPr>
            <w:rFonts w:hint="eastAsia"/>
          </w:rPr>
          <w:t xml:space="preserve">o </w:t>
        </w:r>
        <w:r>
          <w:rPr>
            <w:rFonts w:hint="eastAsia"/>
            <w:lang w:val="en-US" w:eastAsia="zh-CN"/>
          </w:rPr>
          <w:t>IMD</w:t>
        </w:r>
        <w:r>
          <w:rPr>
            <w:rFonts w:hint="eastAsia"/>
          </w:rPr>
          <w:t xml:space="preserve"> issues are expected for </w:t>
        </w:r>
        <w:r>
          <w:rPr>
            <w:rFonts w:hint="eastAsia"/>
            <w:lang w:val="en-US" w:eastAsia="zh-CN"/>
          </w:rPr>
          <w:t>this CA</w:t>
        </w:r>
        <w:r>
          <w:rPr>
            <w:rFonts w:hint="eastAsia"/>
          </w:rPr>
          <w:t xml:space="preserve"> configuration </w:t>
        </w:r>
        <w:r>
          <w:rPr>
            <w:rFonts w:hint="eastAsia"/>
            <w:lang w:val="en-US" w:eastAsia="zh-CN"/>
          </w:rPr>
          <w:t xml:space="preserve">with dual uplink carrier. </w:t>
        </w:r>
      </w:ins>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6D7C1ACF" w14:textId="77777777" w:rsidR="003D0FFD" w:rsidRDefault="00D309D9" w:rsidP="003D0FFD">
      <w:bookmarkStart w:id="1247" w:name="_Hlk4499192"/>
      <w:bookmarkStart w:id="1248" w:name="_Hlk535913204"/>
      <w:r w:rsidRPr="005871D5">
        <w:rPr>
          <w:rFonts w:hint="eastAsia"/>
        </w:rPr>
        <w:t>[1</w:t>
      </w:r>
      <w:r w:rsidRPr="00E25DD0">
        <w:rPr>
          <w:rFonts w:hint="eastAsia"/>
        </w:rPr>
        <w:t>]</w:t>
      </w:r>
      <w:r w:rsidRPr="005871D5">
        <w:t xml:space="preserve"> </w:t>
      </w:r>
      <w:r>
        <w:tab/>
      </w:r>
      <w:r>
        <w:tab/>
      </w:r>
      <w:bookmarkEnd w:id="1247"/>
      <w:r w:rsidR="001D15E7" w:rsidRPr="001D15E7">
        <w:t>R</w:t>
      </w:r>
      <w:r w:rsidR="001D15E7" w:rsidRPr="001D15E7">
        <w:rPr>
          <w:rFonts w:hint="eastAsia"/>
        </w:rPr>
        <w:t>P</w:t>
      </w:r>
      <w:r w:rsidR="001D15E7" w:rsidRPr="001D15E7">
        <w:t>-1</w:t>
      </w:r>
      <w:r w:rsidR="001D15E7" w:rsidRPr="001D15E7">
        <w:rPr>
          <w:rFonts w:hint="eastAsia"/>
        </w:rPr>
        <w:t>9</w:t>
      </w:r>
      <w:r w:rsidR="001D15E7" w:rsidRPr="001D15E7">
        <w:t>0494</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w:t>
      </w:r>
      <w:proofErr w:type="gramStart"/>
      <w:r w:rsidR="00362955" w:rsidRPr="00142B00">
        <w:rPr>
          <w:rFonts w:hint="eastAsia"/>
        </w:rPr>
        <w:t xml:space="preserve">Connectivity </w:t>
      </w:r>
      <w:r w:rsidR="00362955" w:rsidRPr="00142B00">
        <w:t xml:space="preserve"> for</w:t>
      </w:r>
      <w:proofErr w:type="gramEnd"/>
      <w:r w:rsidR="00362955" w:rsidRPr="00142B00">
        <w:t xml:space="preserve">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1248"/>
    </w:p>
    <w:p w14:paraId="5CF61295" w14:textId="070CA69F" w:rsidR="003D0FFD" w:rsidRPr="00065C3D" w:rsidRDefault="003D0FFD" w:rsidP="003D0FFD">
      <w:r w:rsidRPr="005871D5">
        <w:rPr>
          <w:rFonts w:hint="eastAsia"/>
        </w:rPr>
        <w:t>[</w:t>
      </w:r>
      <w:r>
        <w:t>2</w:t>
      </w:r>
      <w:r w:rsidRPr="00E25DD0">
        <w:rPr>
          <w:rFonts w:hint="eastAsia"/>
        </w:rPr>
        <w:t>]</w:t>
      </w:r>
      <w:r w:rsidRPr="005871D5">
        <w:t xml:space="preserve"> </w:t>
      </w:r>
      <w:r>
        <w:tab/>
      </w:r>
      <w:r>
        <w:tab/>
      </w:r>
      <w:bookmarkStart w:id="1249" w:name="_Hlk4758584"/>
      <w:r w:rsidRPr="00E60068">
        <w:t>R4-1902164</w:t>
      </w:r>
      <w:bookmarkEnd w:id="1249"/>
      <w:r w:rsidRPr="00E60068">
        <w:t>, “</w:t>
      </w:r>
      <w:r w:rsidRPr="002112D7">
        <w:t xml:space="preserve">Draft CR to reflect agreed </w:t>
      </w:r>
      <w:r>
        <w:t>MSD analysis of DC_25A-n41A</w:t>
      </w:r>
      <w:r w:rsidRPr="002112D7">
        <w:t xml:space="preserve"> for TS 38.101-3</w:t>
      </w:r>
      <w:r>
        <w:t xml:space="preserve">”. </w:t>
      </w:r>
      <w:proofErr w:type="spellStart"/>
      <w:r>
        <w:t>Mediatek</w:t>
      </w:r>
      <w:proofErr w:type="spellEnd"/>
    </w:p>
    <w:p w14:paraId="75415EFE" w14:textId="77777777" w:rsidR="003D0FFD" w:rsidRPr="00065C3D" w:rsidRDefault="003D0FFD" w:rsidP="00D309D9"/>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B9310" w14:textId="77777777" w:rsidR="00D868D9" w:rsidRDefault="00D868D9">
      <w:r>
        <w:separator/>
      </w:r>
    </w:p>
  </w:endnote>
  <w:endnote w:type="continuationSeparator" w:id="0">
    <w:p w14:paraId="71106DD7" w14:textId="77777777" w:rsidR="00D868D9" w:rsidRDefault="00D8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Arial Unicode MS"/>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DA717C" w:rsidRDefault="00DA71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CD571" w14:textId="77777777" w:rsidR="00D868D9" w:rsidRDefault="00D868D9">
      <w:r>
        <w:separator/>
      </w:r>
    </w:p>
  </w:footnote>
  <w:footnote w:type="continuationSeparator" w:id="0">
    <w:p w14:paraId="5C5EC67C" w14:textId="77777777" w:rsidR="00D868D9" w:rsidRDefault="00D86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9FA"/>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2B00"/>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3AC"/>
    <w:rsid w:val="001D4A61"/>
    <w:rsid w:val="001E365F"/>
    <w:rsid w:val="001E7359"/>
    <w:rsid w:val="001E73B6"/>
    <w:rsid w:val="001F239F"/>
    <w:rsid w:val="001F28B0"/>
    <w:rsid w:val="001F7248"/>
    <w:rsid w:val="00200546"/>
    <w:rsid w:val="00204749"/>
    <w:rsid w:val="0020736B"/>
    <w:rsid w:val="00210BDF"/>
    <w:rsid w:val="00214FBD"/>
    <w:rsid w:val="00221528"/>
    <w:rsid w:val="002255F2"/>
    <w:rsid w:val="002259EF"/>
    <w:rsid w:val="002322EB"/>
    <w:rsid w:val="0023332E"/>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3945"/>
    <w:rsid w:val="003C4319"/>
    <w:rsid w:val="003C6993"/>
    <w:rsid w:val="003D05CB"/>
    <w:rsid w:val="003D0FFD"/>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3BC1"/>
    <w:rsid w:val="00455057"/>
    <w:rsid w:val="0045579E"/>
    <w:rsid w:val="00464913"/>
    <w:rsid w:val="00470463"/>
    <w:rsid w:val="00471DB8"/>
    <w:rsid w:val="00477096"/>
    <w:rsid w:val="0047759F"/>
    <w:rsid w:val="0048072B"/>
    <w:rsid w:val="00480DD2"/>
    <w:rsid w:val="00480FF8"/>
    <w:rsid w:val="00481427"/>
    <w:rsid w:val="004820D5"/>
    <w:rsid w:val="00482351"/>
    <w:rsid w:val="00483AA1"/>
    <w:rsid w:val="00484A3C"/>
    <w:rsid w:val="00485DB0"/>
    <w:rsid w:val="00492B55"/>
    <w:rsid w:val="00492FF4"/>
    <w:rsid w:val="00495514"/>
    <w:rsid w:val="00496DC0"/>
    <w:rsid w:val="004A1706"/>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6B1"/>
    <w:rsid w:val="00523F18"/>
    <w:rsid w:val="00525751"/>
    <w:rsid w:val="00526419"/>
    <w:rsid w:val="00531057"/>
    <w:rsid w:val="005313B0"/>
    <w:rsid w:val="00533986"/>
    <w:rsid w:val="005356D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24BC"/>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24C0"/>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14FF"/>
    <w:rsid w:val="00702E85"/>
    <w:rsid w:val="0070646B"/>
    <w:rsid w:val="007117E1"/>
    <w:rsid w:val="00711CA7"/>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75D85"/>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F43"/>
    <w:rsid w:val="008C13CB"/>
    <w:rsid w:val="008C4774"/>
    <w:rsid w:val="008C5E61"/>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2264"/>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7AD"/>
    <w:rsid w:val="00A03EDA"/>
    <w:rsid w:val="00A063BD"/>
    <w:rsid w:val="00A15ABB"/>
    <w:rsid w:val="00A165D8"/>
    <w:rsid w:val="00A30E71"/>
    <w:rsid w:val="00A32CCA"/>
    <w:rsid w:val="00A338B2"/>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92999"/>
    <w:rsid w:val="00A954B5"/>
    <w:rsid w:val="00AA3068"/>
    <w:rsid w:val="00AA4AA1"/>
    <w:rsid w:val="00AA4DFA"/>
    <w:rsid w:val="00AA52BD"/>
    <w:rsid w:val="00AA7104"/>
    <w:rsid w:val="00AB1482"/>
    <w:rsid w:val="00AB28CE"/>
    <w:rsid w:val="00AB2C18"/>
    <w:rsid w:val="00AB5902"/>
    <w:rsid w:val="00AB60E1"/>
    <w:rsid w:val="00AC076E"/>
    <w:rsid w:val="00AC5C55"/>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6910"/>
    <w:rsid w:val="00B17730"/>
    <w:rsid w:val="00B17C94"/>
    <w:rsid w:val="00B26851"/>
    <w:rsid w:val="00B31E38"/>
    <w:rsid w:val="00B37F49"/>
    <w:rsid w:val="00B4089B"/>
    <w:rsid w:val="00B4290A"/>
    <w:rsid w:val="00B4683F"/>
    <w:rsid w:val="00B477BE"/>
    <w:rsid w:val="00B54A26"/>
    <w:rsid w:val="00B575CC"/>
    <w:rsid w:val="00B62B38"/>
    <w:rsid w:val="00B63B07"/>
    <w:rsid w:val="00B63CF3"/>
    <w:rsid w:val="00B64A20"/>
    <w:rsid w:val="00B7029A"/>
    <w:rsid w:val="00B83D16"/>
    <w:rsid w:val="00B8446C"/>
    <w:rsid w:val="00B8546B"/>
    <w:rsid w:val="00B8614C"/>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B7D9C"/>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02DE"/>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64C8"/>
    <w:rsid w:val="00D868D9"/>
    <w:rsid w:val="00D877E6"/>
    <w:rsid w:val="00D9085F"/>
    <w:rsid w:val="00D92566"/>
    <w:rsid w:val="00DA1153"/>
    <w:rsid w:val="00DA15EB"/>
    <w:rsid w:val="00DA3FE2"/>
    <w:rsid w:val="00DA717C"/>
    <w:rsid w:val="00DB22C5"/>
    <w:rsid w:val="00DB375E"/>
    <w:rsid w:val="00DB6A34"/>
    <w:rsid w:val="00DB7F8B"/>
    <w:rsid w:val="00DC08B3"/>
    <w:rsid w:val="00DC2201"/>
    <w:rsid w:val="00DC4BFD"/>
    <w:rsid w:val="00DD0C2C"/>
    <w:rsid w:val="00DD3F21"/>
    <w:rsid w:val="00DD407E"/>
    <w:rsid w:val="00DD47F7"/>
    <w:rsid w:val="00DD72D9"/>
    <w:rsid w:val="00DE0BA2"/>
    <w:rsid w:val="00DE3051"/>
    <w:rsid w:val="00DE5E68"/>
    <w:rsid w:val="00DE7541"/>
    <w:rsid w:val="00DE7710"/>
    <w:rsid w:val="00DE7CE6"/>
    <w:rsid w:val="00DF0B08"/>
    <w:rsid w:val="00DF480F"/>
    <w:rsid w:val="00DF5BBF"/>
    <w:rsid w:val="00DF65F3"/>
    <w:rsid w:val="00E02BEB"/>
    <w:rsid w:val="00E04EA8"/>
    <w:rsid w:val="00E0596C"/>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4A0D"/>
    <w:rsid w:val="00E54A36"/>
    <w:rsid w:val="00E57B74"/>
    <w:rsid w:val="00E62F6C"/>
    <w:rsid w:val="00E632C9"/>
    <w:rsid w:val="00E6736A"/>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B42BE"/>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0ECC"/>
    <w:rsid w:val="00F325ED"/>
    <w:rsid w:val="00F374C7"/>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5A90E-25D3-455B-B5D0-E3B01A716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1</Pages>
  <Words>1287</Words>
  <Characters>7338</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12</vt:i4>
      </vt:variant>
      <vt:variant>
        <vt:lpstr>タイトル</vt:lpstr>
      </vt:variant>
      <vt:variant>
        <vt:i4>1</vt:i4>
      </vt:variant>
    </vt:vector>
  </HeadingPairs>
  <TitlesOfParts>
    <vt:vector size="14" baseType="lpstr">
      <vt:lpstr>3GPP report skeleton</vt:lpstr>
      <vt:lpstr>1. Introduction</vt:lpstr>
      <vt:lpstr>2. Text Proposal</vt:lpstr>
      <vt:lpstr>---Start of changes---</vt:lpstr>
      <vt:lpstr>    6.y	n25-n41</vt:lpstr>
      <vt:lpstr>        6.y.1	Common for 1 band UL and 2 bands UL CA</vt:lpstr>
      <vt:lpstr>Table 6.y.1.1-1: CA band combination of band nX+nY</vt:lpstr>
      <vt:lpstr>Table 6.y.1.4-1: ΔTIB,c</vt:lpstr>
      <vt:lpstr>Table 6.y.1.4-2: ΔRIB,c</vt:lpstr>
      <vt:lpstr>        6.y.2	Specific for 2 bands UL CA</vt:lpstr>
      <vt:lpstr>Table 6.y.2.1-1: Band n25 and Band n41 UL IMD products</vt:lpstr>
      <vt:lpstr>Table 6.y.2.1-2: Protected bands for the 2UL bands CA configuration</vt:lpstr>
      <vt:lpstr>Reference</vt:lpstr>
      <vt:lpstr>3GPP report skeleton</vt:lpstr>
    </vt:vector>
  </TitlesOfParts>
  <Company>ETSI-MCC</Company>
  <LinksUpToDate>false</LinksUpToDate>
  <CharactersWithSpaces>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90</cp:revision>
  <cp:lastPrinted>2013-07-05T12:11:00Z</cp:lastPrinted>
  <dcterms:created xsi:type="dcterms:W3CDTF">2019-01-09T08:05:00Z</dcterms:created>
  <dcterms:modified xsi:type="dcterms:W3CDTF">2019-04-01T19:00:00Z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